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8940A67" w:rsidR="0068622F" w:rsidRDefault="005866C5" w:rsidP="0068622F">
      <w:pPr>
        <w:pStyle w:val="CRCoverPage"/>
        <w:tabs>
          <w:tab w:val="right" w:pos="9639"/>
        </w:tabs>
        <w:spacing w:after="0"/>
        <w:rPr>
          <w:b/>
          <w:i/>
          <w:noProof/>
          <w:sz w:val="28"/>
        </w:rPr>
      </w:pPr>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FE223F">
        <w:rPr>
          <w:b/>
          <w:noProof/>
          <w:sz w:val="28"/>
        </w:rPr>
        <w:t>S5-21</w:t>
      </w:r>
      <w:r w:rsidR="00FE223F">
        <w:rPr>
          <w:b/>
          <w:noProof/>
          <w:sz w:val="28"/>
        </w:rPr>
        <w:t>5</w:t>
      </w:r>
      <w:r w:rsidR="00D44803">
        <w:rPr>
          <w:b/>
          <w:noProof/>
          <w:sz w:val="28"/>
        </w:rPr>
        <w:t>508</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9C0B5" w:rsidR="001E41F3" w:rsidRPr="00FE223F" w:rsidRDefault="00FE223F" w:rsidP="00547111">
            <w:pPr>
              <w:pStyle w:val="CRCoverPage"/>
              <w:spacing w:after="0"/>
              <w:rPr>
                <w:b/>
                <w:noProof/>
                <w:sz w:val="28"/>
              </w:rPr>
            </w:pPr>
            <w:r>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0016" w:rsidR="001E41F3" w:rsidRPr="00410371" w:rsidRDefault="00D44803"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B089C" w:rsidR="001E41F3" w:rsidRPr="00410371" w:rsidRDefault="00A21BCD" w:rsidP="00F063E9">
            <w:pPr>
              <w:pStyle w:val="CRCoverPage"/>
              <w:spacing w:after="0"/>
              <w:jc w:val="center"/>
              <w:rPr>
                <w:noProof/>
                <w:sz w:val="28"/>
              </w:rPr>
            </w:pPr>
            <w:r>
              <w:rPr>
                <w:b/>
                <w:noProof/>
                <w:sz w:val="28"/>
              </w:rPr>
              <w:t>16.</w:t>
            </w:r>
            <w:r w:rsidR="00F063E9">
              <w:rPr>
                <w:b/>
                <w:noProof/>
                <w:sz w:val="28"/>
              </w:rPr>
              <w:t>10</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C28BD" w:rsidR="001E41F3" w:rsidRDefault="009A1547" w:rsidP="00F063E9">
            <w:pPr>
              <w:pStyle w:val="CRCoverPage"/>
              <w:spacing w:after="0"/>
              <w:ind w:left="100"/>
              <w:rPr>
                <w:noProof/>
                <w:lang w:eastAsia="zh-CN"/>
              </w:rPr>
            </w:pPr>
            <w:r>
              <w:rPr>
                <w:noProof/>
                <w:lang w:eastAsia="zh-CN"/>
              </w:rPr>
              <w:t>cNSII</w:t>
            </w:r>
            <w:r w:rsidR="00F063E9">
              <w:rPr>
                <w:noProof/>
                <w:lang w:eastAsia="zh-CN"/>
              </w:rPr>
              <w:t>d</w:t>
            </w:r>
            <w:r>
              <w:rPr>
                <w:noProof/>
                <w:lang w:eastAsia="zh-CN"/>
              </w:rPr>
              <w:t xml:space="preserve"> description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74578" w:rsidR="001E41F3" w:rsidRDefault="00C10867">
            <w:pPr>
              <w:pStyle w:val="CRCoverPage"/>
              <w:spacing w:after="0"/>
              <w:ind w:left="100"/>
              <w:rPr>
                <w:noProof/>
              </w:rPr>
            </w:pPr>
            <w:r>
              <w:rPr>
                <w:noProof/>
              </w:rPr>
              <w:t>TEI</w:t>
            </w:r>
            <w:r w:rsidR="0042672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A1EFA67" w:rsidR="001E41F3" w:rsidRDefault="00D278F3" w:rsidP="00A21B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w:t>
            </w:r>
            <w:r w:rsidR="00A21BCD">
              <w:rPr>
                <w:noProof/>
              </w:rPr>
              <w:t>2</w:t>
            </w:r>
            <w:r w:rsidR="000A293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7E269" w:rsidR="001E41F3" w:rsidRDefault="00A21B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5E791" w:rsidR="001E41F3" w:rsidRDefault="00D278F3" w:rsidP="005D5E8E">
            <w:pPr>
              <w:pStyle w:val="CRCoverPage"/>
              <w:spacing w:after="0"/>
              <w:ind w:left="100"/>
              <w:rPr>
                <w:noProof/>
              </w:rPr>
            </w:pPr>
            <w:r w:rsidRPr="005D5E8E">
              <w:rPr>
                <w:i/>
                <w:noProof/>
                <w:sz w:val="18"/>
              </w:rPr>
              <w:fldChar w:fldCharType="begin"/>
            </w:r>
            <w:r w:rsidRPr="005D5E8E">
              <w:rPr>
                <w:i/>
                <w:noProof/>
                <w:sz w:val="18"/>
              </w:rPr>
              <w:instrText xml:space="preserve"> DOCPROPERTY  Release  \* MERGEFORMAT </w:instrText>
            </w:r>
            <w:r w:rsidRPr="005D5E8E">
              <w:rPr>
                <w:i/>
                <w:noProof/>
                <w:sz w:val="18"/>
              </w:rPr>
              <w:fldChar w:fldCharType="separate"/>
            </w:r>
            <w:r w:rsidR="000A293D">
              <w:rPr>
                <w:i/>
                <w:noProof/>
                <w:sz w:val="18"/>
              </w:rPr>
              <w:t>Rel-1</w:t>
            </w:r>
            <w:r w:rsidRPr="005D5E8E">
              <w:rPr>
                <w:i/>
                <w:noProof/>
                <w:sz w:val="18"/>
              </w:rPr>
              <w:fldChar w:fldCharType="end"/>
            </w:r>
            <w:r w:rsidR="005D5E8E" w:rsidRPr="005D5E8E">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5E8E" w14:paraId="1256F52C" w14:textId="77777777" w:rsidTr="00547111">
        <w:tc>
          <w:tcPr>
            <w:tcW w:w="2694" w:type="dxa"/>
            <w:gridSpan w:val="2"/>
            <w:tcBorders>
              <w:top w:val="single" w:sz="4" w:space="0" w:color="auto"/>
              <w:left w:val="single" w:sz="4" w:space="0" w:color="auto"/>
            </w:tcBorders>
          </w:tcPr>
          <w:p w14:paraId="52C87DB0" w14:textId="77777777" w:rsidR="005D5E8E" w:rsidRDefault="005D5E8E" w:rsidP="005D5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9E273" w:rsidR="005D5E8E" w:rsidRDefault="005D5E8E" w:rsidP="00667339">
            <w:pPr>
              <w:pStyle w:val="CRCoverPage"/>
              <w:spacing w:after="0"/>
              <w:ind w:left="100"/>
              <w:rPr>
                <w:noProof/>
                <w:lang w:eastAsia="zh-CN"/>
              </w:rPr>
            </w:pPr>
            <w:r>
              <w:rPr>
                <w:rFonts w:hint="eastAsia"/>
                <w:noProof/>
                <w:lang w:eastAsia="zh-CN"/>
              </w:rPr>
              <w:t>T</w:t>
            </w:r>
            <w:r>
              <w:rPr>
                <w:noProof/>
                <w:lang w:eastAsia="zh-CN"/>
              </w:rPr>
              <w:t xml:space="preserve">he condition for having </w:t>
            </w:r>
            <w:r w:rsidRPr="00711C82">
              <w:rPr>
                <w:noProof/>
                <w:lang w:eastAsia="zh-CN"/>
              </w:rPr>
              <w:t>cNSIIdList</w:t>
            </w:r>
            <w:r>
              <w:rPr>
                <w:noProof/>
                <w:lang w:eastAsia="zh-CN"/>
              </w:rPr>
              <w:t xml:space="preserve"> in some of the NFs is not clear descirbed, it is not only about when </w:t>
            </w:r>
            <w:r>
              <w:t xml:space="preserve">Network slicing feature is supported, but the NSI ID is needed to </w:t>
            </w:r>
            <w:r w:rsidRPr="00711C82">
              <w:t>identifying the Core Network part of a NetworkSlice instance when multiple Network Slice instances of the same Network Slice are deployed</w:t>
            </w:r>
            <w:r>
              <w:t xml:space="preserve">. </w:t>
            </w:r>
          </w:p>
        </w:tc>
      </w:tr>
      <w:tr w:rsidR="005D5E8E" w14:paraId="4CA74D09" w14:textId="77777777" w:rsidTr="00547111">
        <w:tc>
          <w:tcPr>
            <w:tcW w:w="2694" w:type="dxa"/>
            <w:gridSpan w:val="2"/>
            <w:tcBorders>
              <w:left w:val="single" w:sz="4" w:space="0" w:color="auto"/>
            </w:tcBorders>
          </w:tcPr>
          <w:p w14:paraId="2D0866D6" w14:textId="77777777" w:rsidR="005D5E8E" w:rsidRDefault="005D5E8E" w:rsidP="005D5E8E">
            <w:pPr>
              <w:pStyle w:val="CRCoverPage"/>
              <w:spacing w:after="0"/>
              <w:rPr>
                <w:b/>
                <w:i/>
                <w:noProof/>
                <w:sz w:val="8"/>
                <w:szCs w:val="8"/>
              </w:rPr>
            </w:pPr>
          </w:p>
        </w:tc>
        <w:tc>
          <w:tcPr>
            <w:tcW w:w="6946" w:type="dxa"/>
            <w:gridSpan w:val="9"/>
            <w:tcBorders>
              <w:right w:val="single" w:sz="4" w:space="0" w:color="auto"/>
            </w:tcBorders>
          </w:tcPr>
          <w:p w14:paraId="365DEF04" w14:textId="77777777" w:rsidR="005D5E8E" w:rsidRDefault="005D5E8E" w:rsidP="005D5E8E">
            <w:pPr>
              <w:pStyle w:val="CRCoverPage"/>
              <w:spacing w:after="0"/>
              <w:rPr>
                <w:noProof/>
                <w:sz w:val="8"/>
                <w:szCs w:val="8"/>
              </w:rPr>
            </w:pPr>
          </w:p>
        </w:tc>
      </w:tr>
      <w:tr w:rsidR="005D5E8E" w14:paraId="21016551" w14:textId="77777777" w:rsidTr="00547111">
        <w:tc>
          <w:tcPr>
            <w:tcW w:w="2694" w:type="dxa"/>
            <w:gridSpan w:val="2"/>
            <w:tcBorders>
              <w:left w:val="single" w:sz="4" w:space="0" w:color="auto"/>
            </w:tcBorders>
          </w:tcPr>
          <w:p w14:paraId="49433147" w14:textId="77777777" w:rsidR="005D5E8E" w:rsidRDefault="005D5E8E" w:rsidP="005D5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E2253" w14:textId="0C0C07A5" w:rsidR="00667339" w:rsidRDefault="00667339" w:rsidP="00667339">
            <w:pPr>
              <w:pStyle w:val="CRCoverPage"/>
              <w:spacing w:after="0"/>
              <w:ind w:left="100"/>
              <w:rPr>
                <w:noProof/>
                <w:lang w:eastAsia="zh-CN"/>
              </w:rPr>
            </w:pPr>
            <w:r>
              <w:rPr>
                <w:rFonts w:hint="eastAsia"/>
                <w:noProof/>
                <w:lang w:eastAsia="zh-CN"/>
              </w:rPr>
              <w:t>C</w:t>
            </w:r>
            <w:r>
              <w:rPr>
                <w:noProof/>
                <w:lang w:eastAsia="zh-CN"/>
              </w:rPr>
              <w:t xml:space="preserve">hange the </w:t>
            </w:r>
            <w:r>
              <w:t xml:space="preserve">Support Qualifier of </w:t>
            </w:r>
            <w:r w:rsidRPr="00711C82">
              <w:rPr>
                <w:noProof/>
                <w:lang w:eastAsia="zh-CN"/>
              </w:rPr>
              <w:t>cNSIIdList</w:t>
            </w:r>
            <w:r>
              <w:rPr>
                <w:noProof/>
                <w:lang w:eastAsia="zh-CN"/>
              </w:rPr>
              <w:t xml:space="preserve"> in NRFFunction from O to CO.</w:t>
            </w:r>
          </w:p>
          <w:p w14:paraId="31C656EC" w14:textId="43E718CC" w:rsidR="005D5E8E" w:rsidRDefault="005D5E8E" w:rsidP="00667339">
            <w:pPr>
              <w:pStyle w:val="CRCoverPage"/>
              <w:spacing w:after="0"/>
              <w:ind w:left="100"/>
              <w:rPr>
                <w:noProof/>
                <w:lang w:eastAsia="zh-CN"/>
              </w:rPr>
            </w:pPr>
            <w:r>
              <w:rPr>
                <w:rFonts w:hint="eastAsia"/>
                <w:noProof/>
                <w:lang w:eastAsia="zh-CN"/>
              </w:rPr>
              <w:t>C</w:t>
            </w:r>
            <w:r>
              <w:rPr>
                <w:noProof/>
                <w:lang w:eastAsia="zh-CN"/>
              </w:rPr>
              <w:t xml:space="preserve">larify the condition when having </w:t>
            </w:r>
            <w:r w:rsidRPr="00711C82">
              <w:rPr>
                <w:noProof/>
                <w:lang w:eastAsia="zh-CN"/>
              </w:rPr>
              <w:t>cNSIIdList</w:t>
            </w:r>
            <w:r>
              <w:rPr>
                <w:noProof/>
                <w:lang w:eastAsia="zh-CN"/>
              </w:rPr>
              <w:t xml:space="preserve"> as the attribute in NRFFunction</w:t>
            </w:r>
            <w:r>
              <w:t xml:space="preserve">. </w:t>
            </w:r>
          </w:p>
        </w:tc>
      </w:tr>
      <w:tr w:rsidR="005D5E8E" w14:paraId="1F886379" w14:textId="77777777" w:rsidTr="00547111">
        <w:tc>
          <w:tcPr>
            <w:tcW w:w="2694" w:type="dxa"/>
            <w:gridSpan w:val="2"/>
            <w:tcBorders>
              <w:left w:val="single" w:sz="4" w:space="0" w:color="auto"/>
            </w:tcBorders>
          </w:tcPr>
          <w:p w14:paraId="4D989623" w14:textId="77777777" w:rsidR="005D5E8E" w:rsidRDefault="005D5E8E" w:rsidP="005D5E8E">
            <w:pPr>
              <w:pStyle w:val="CRCoverPage"/>
              <w:spacing w:after="0"/>
              <w:rPr>
                <w:b/>
                <w:i/>
                <w:noProof/>
                <w:sz w:val="8"/>
                <w:szCs w:val="8"/>
              </w:rPr>
            </w:pPr>
          </w:p>
        </w:tc>
        <w:tc>
          <w:tcPr>
            <w:tcW w:w="6946" w:type="dxa"/>
            <w:gridSpan w:val="9"/>
            <w:tcBorders>
              <w:right w:val="single" w:sz="4" w:space="0" w:color="auto"/>
            </w:tcBorders>
          </w:tcPr>
          <w:p w14:paraId="71C4A204" w14:textId="77777777" w:rsidR="005D5E8E" w:rsidRDefault="005D5E8E" w:rsidP="005D5E8E">
            <w:pPr>
              <w:pStyle w:val="CRCoverPage"/>
              <w:spacing w:after="0"/>
              <w:rPr>
                <w:noProof/>
                <w:sz w:val="8"/>
                <w:szCs w:val="8"/>
              </w:rPr>
            </w:pPr>
          </w:p>
        </w:tc>
      </w:tr>
      <w:tr w:rsidR="005D5E8E" w14:paraId="678D7BF9" w14:textId="77777777" w:rsidTr="00547111">
        <w:tc>
          <w:tcPr>
            <w:tcW w:w="2694" w:type="dxa"/>
            <w:gridSpan w:val="2"/>
            <w:tcBorders>
              <w:left w:val="single" w:sz="4" w:space="0" w:color="auto"/>
              <w:bottom w:val="single" w:sz="4" w:space="0" w:color="auto"/>
            </w:tcBorders>
          </w:tcPr>
          <w:p w14:paraId="4E5CE1B6" w14:textId="77777777" w:rsidR="005D5E8E" w:rsidRDefault="005D5E8E" w:rsidP="005D5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A6493" w:rsidR="005D5E8E" w:rsidRDefault="005D5E8E" w:rsidP="005D5E8E">
            <w:pPr>
              <w:pStyle w:val="CRCoverPage"/>
              <w:spacing w:after="0"/>
              <w:ind w:left="100"/>
              <w:rPr>
                <w:noProof/>
                <w:lang w:eastAsia="zh-CN"/>
              </w:rPr>
            </w:pPr>
            <w:r>
              <w:rPr>
                <w:rFonts w:hint="eastAsia"/>
                <w:noProof/>
                <w:lang w:eastAsia="zh-CN"/>
              </w:rPr>
              <w:t>W</w:t>
            </w:r>
            <w:r>
              <w:rPr>
                <w:noProof/>
                <w:lang w:eastAsia="zh-CN"/>
              </w:rPr>
              <w:t xml:space="preserve">rong description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0F029" w:rsidR="001E41F3" w:rsidRDefault="00667339">
            <w:pPr>
              <w:pStyle w:val="CRCoverPage"/>
              <w:spacing w:after="0"/>
              <w:ind w:left="100"/>
              <w:rPr>
                <w:noProof/>
                <w:lang w:eastAsia="zh-CN"/>
              </w:rPr>
            </w:pPr>
            <w:r>
              <w:rPr>
                <w:rFonts w:hint="eastAsia"/>
                <w:noProof/>
                <w:lang w:eastAsia="zh-CN"/>
              </w:rPr>
              <w:t>5</w:t>
            </w:r>
            <w:r>
              <w:rPr>
                <w:noProof/>
                <w:lang w:eastAsia="zh-CN"/>
              </w:rPr>
              <w:t>.3.10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43227D8" w14:textId="77777777" w:rsidR="00776C35" w:rsidRDefault="00776C35" w:rsidP="00776C35">
      <w:pPr>
        <w:pStyle w:val="3"/>
        <w:rPr>
          <w:rFonts w:cs="Arial"/>
          <w:lang w:eastAsia="zh-CN"/>
        </w:rPr>
      </w:pPr>
      <w:bookmarkStart w:id="2" w:name="_Toc59182790"/>
      <w:bookmarkStart w:id="3" w:name="_Toc59184256"/>
      <w:bookmarkStart w:id="4" w:name="_Toc59195191"/>
      <w:bookmarkStart w:id="5" w:name="_Toc59439618"/>
      <w:bookmarkStart w:id="6" w:name="_Toc67990041"/>
      <w:r>
        <w:rPr>
          <w:rFonts w:cs="Arial"/>
          <w:lang w:eastAsia="zh-CN"/>
        </w:rPr>
        <w:t>5.3.10</w:t>
      </w:r>
      <w:r>
        <w:rPr>
          <w:rFonts w:cs="Arial"/>
          <w:lang w:eastAsia="zh-CN"/>
        </w:rPr>
        <w:tab/>
      </w:r>
      <w:r>
        <w:rPr>
          <w:rFonts w:ascii="Courier New" w:hAnsi="Courier New"/>
        </w:rPr>
        <w:t>NRFFunction</w:t>
      </w:r>
      <w:bookmarkEnd w:id="2"/>
      <w:bookmarkEnd w:id="3"/>
      <w:bookmarkEnd w:id="4"/>
      <w:bookmarkEnd w:id="5"/>
      <w:bookmarkEnd w:id="6"/>
    </w:p>
    <w:p w14:paraId="332F5C6A" w14:textId="77777777" w:rsidR="00776C35" w:rsidRDefault="00776C35" w:rsidP="00776C35">
      <w:pPr>
        <w:pStyle w:val="4"/>
      </w:pPr>
      <w:bookmarkStart w:id="7" w:name="_Toc59182791"/>
      <w:bookmarkStart w:id="8" w:name="_Toc59184257"/>
      <w:bookmarkStart w:id="9" w:name="_Toc59195192"/>
      <w:bookmarkStart w:id="10" w:name="_Toc59439619"/>
      <w:bookmarkStart w:id="11" w:name="_Toc67990042"/>
      <w:r>
        <w:rPr>
          <w:lang w:eastAsia="zh-CN"/>
        </w:rPr>
        <w:t>5.3</w:t>
      </w:r>
      <w:r>
        <w:t>.10.1</w:t>
      </w:r>
      <w:r>
        <w:tab/>
        <w:t>Definition</w:t>
      </w:r>
      <w:bookmarkEnd w:id="7"/>
      <w:bookmarkEnd w:id="8"/>
      <w:bookmarkEnd w:id="9"/>
      <w:bookmarkEnd w:id="10"/>
      <w:bookmarkEnd w:id="11"/>
    </w:p>
    <w:p w14:paraId="3AF92B45" w14:textId="77777777" w:rsidR="00776C35" w:rsidRDefault="00776C35" w:rsidP="00776C35">
      <w:r>
        <w:t xml:space="preserve">This IOC represents the NRF function in 5GC. For more information about the NRF, see 3GPP TS 23.501 [2]. </w:t>
      </w:r>
    </w:p>
    <w:p w14:paraId="03FDCAF7" w14:textId="77777777" w:rsidR="00776C35" w:rsidRDefault="00776C35" w:rsidP="00776C35">
      <w:pPr>
        <w:pStyle w:val="4"/>
      </w:pPr>
      <w:bookmarkStart w:id="12" w:name="_Toc59182792"/>
      <w:bookmarkStart w:id="13" w:name="_Toc59184258"/>
      <w:bookmarkStart w:id="14" w:name="_Toc59195193"/>
      <w:bookmarkStart w:id="15" w:name="_Toc59439620"/>
      <w:bookmarkStart w:id="16" w:name="_Toc67990043"/>
      <w:r>
        <w:t>5.3.10.2</w:t>
      </w:r>
      <w:r>
        <w:tab/>
        <w:t>Attributes</w:t>
      </w:r>
      <w:bookmarkEnd w:id="12"/>
      <w:bookmarkEnd w:id="13"/>
      <w:bookmarkEnd w:id="14"/>
      <w:bookmarkEnd w:id="15"/>
      <w:bookmarkEnd w:id="16"/>
    </w:p>
    <w:p w14:paraId="3A60117D" w14:textId="77777777" w:rsidR="00776C35" w:rsidRDefault="00776C35" w:rsidP="00776C35">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76C35" w14:paraId="2FCB123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28BC540" w14:textId="77777777" w:rsidR="00776C35" w:rsidRDefault="00776C35" w:rsidP="00AC4E0F">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71ADDC0" w14:textId="77777777" w:rsidR="00776C35" w:rsidRDefault="00776C35" w:rsidP="00AC4E0F">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CB9DCBF" w14:textId="77777777" w:rsidR="00776C35" w:rsidRDefault="00776C35" w:rsidP="00AC4E0F">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1568EF7" w14:textId="77777777" w:rsidR="00776C35" w:rsidRDefault="00776C35" w:rsidP="00AC4E0F">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0B74BB4" w14:textId="77777777" w:rsidR="00776C35" w:rsidRDefault="00776C35"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03E83" w14:textId="77777777" w:rsidR="00776C35" w:rsidRDefault="00776C35" w:rsidP="00AC4E0F">
            <w:pPr>
              <w:pStyle w:val="TAH"/>
            </w:pPr>
            <w:r>
              <w:t>isNotifyable</w:t>
            </w:r>
          </w:p>
        </w:tc>
      </w:tr>
      <w:tr w:rsidR="00776C35" w14:paraId="6DBF8C4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868DA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70F589BF"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6B2602C"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4202E28"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979AE1"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1DAE96" w14:textId="77777777" w:rsidR="00776C35" w:rsidRDefault="00776C35" w:rsidP="00AC4E0F">
            <w:pPr>
              <w:pStyle w:val="TAL"/>
              <w:jc w:val="center"/>
            </w:pPr>
            <w:r>
              <w:rPr>
                <w:rFonts w:cs="Arial"/>
                <w:lang w:eastAsia="zh-CN"/>
              </w:rPr>
              <w:t>T</w:t>
            </w:r>
          </w:p>
        </w:tc>
      </w:tr>
      <w:tr w:rsidR="00776C35" w14:paraId="524D5BAD"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756D30"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BEAABC4"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4CC7C88"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D250D6"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73FD15"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C0D236" w14:textId="77777777" w:rsidR="00776C35" w:rsidRDefault="00776C35" w:rsidP="00AC4E0F">
            <w:pPr>
              <w:pStyle w:val="TAL"/>
              <w:jc w:val="center"/>
            </w:pPr>
            <w:r>
              <w:rPr>
                <w:rFonts w:cs="Arial"/>
                <w:lang w:eastAsia="zh-CN"/>
              </w:rPr>
              <w:t>T</w:t>
            </w:r>
          </w:p>
        </w:tc>
      </w:tr>
      <w:tr w:rsidR="00776C35" w14:paraId="76885E1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C2D1A3"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58F15997" w14:textId="77777777" w:rsidR="00776C35" w:rsidRDefault="00776C35" w:rsidP="00AC4E0F">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E06EDF7" w14:textId="77777777" w:rsidR="00776C35" w:rsidRDefault="00776C35" w:rsidP="00AC4E0F">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E3FD17" w14:textId="77777777" w:rsidR="00776C35" w:rsidRDefault="00776C35" w:rsidP="00AC4E0F">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7712577"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B6EBFF" w14:textId="77777777" w:rsidR="00776C35" w:rsidRDefault="00776C35" w:rsidP="00AC4E0F">
            <w:pPr>
              <w:pStyle w:val="TAC"/>
            </w:pPr>
            <w:r>
              <w:rPr>
                <w:rFonts w:cs="Arial"/>
                <w:lang w:eastAsia="zh-CN"/>
              </w:rPr>
              <w:t>T</w:t>
            </w:r>
          </w:p>
        </w:tc>
      </w:tr>
      <w:tr w:rsidR="00776C35" w14:paraId="7F1FC823"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8E8AFE"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3F772F2E" w14:textId="77777777" w:rsidR="00776C35" w:rsidRDefault="00776C35" w:rsidP="00AC4E0F">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5A59C9AE"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19B0D79"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460BF0F"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E9610" w14:textId="77777777" w:rsidR="00776C35" w:rsidRDefault="00776C35" w:rsidP="00AC4E0F">
            <w:pPr>
              <w:pStyle w:val="TAC"/>
              <w:rPr>
                <w:lang w:eastAsia="zh-CN"/>
              </w:rPr>
            </w:pPr>
            <w:r>
              <w:rPr>
                <w:rFonts w:cs="Arial"/>
                <w:lang w:eastAsia="zh-CN"/>
              </w:rPr>
              <w:t>T</w:t>
            </w:r>
          </w:p>
        </w:tc>
      </w:tr>
      <w:tr w:rsidR="00776C35" w14:paraId="7D31035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14DEF3D"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5DFA8D7" w14:textId="5EE7F4DF" w:rsidR="00776C35" w:rsidRDefault="00F80566" w:rsidP="00AC4E0F">
            <w:pPr>
              <w:pStyle w:val="TAC"/>
              <w:rPr>
                <w:lang w:eastAsia="zh-CN"/>
              </w:rPr>
            </w:pPr>
            <w:ins w:id="17" w:author="huawei-r2" w:date="2021-09-28T09:52:00Z">
              <w:r>
                <w:rPr>
                  <w:lang w:eastAsia="zh-CN"/>
                </w:rPr>
                <w:t>C</w:t>
              </w:r>
            </w:ins>
            <w:r w:rsidR="00776C35">
              <w:rPr>
                <w:lang w:eastAsia="zh-CN"/>
              </w:rPr>
              <w:t>O</w:t>
            </w:r>
          </w:p>
        </w:tc>
        <w:tc>
          <w:tcPr>
            <w:tcW w:w="1235" w:type="dxa"/>
            <w:tcBorders>
              <w:top w:val="single" w:sz="4" w:space="0" w:color="auto"/>
              <w:left w:val="single" w:sz="4" w:space="0" w:color="auto"/>
              <w:bottom w:val="single" w:sz="4" w:space="0" w:color="auto"/>
              <w:right w:val="single" w:sz="4" w:space="0" w:color="auto"/>
            </w:tcBorders>
            <w:hideMark/>
          </w:tcPr>
          <w:p w14:paraId="105D03FF"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B6EFBFB"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BC5A011"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9A8018" w14:textId="77777777" w:rsidR="00776C35" w:rsidRDefault="00776C35" w:rsidP="00AC4E0F">
            <w:pPr>
              <w:pStyle w:val="TAC"/>
              <w:rPr>
                <w:lang w:eastAsia="zh-CN"/>
              </w:rPr>
            </w:pPr>
            <w:r>
              <w:rPr>
                <w:rFonts w:cs="Arial"/>
                <w:lang w:eastAsia="zh-CN"/>
              </w:rPr>
              <w:t>T</w:t>
            </w:r>
          </w:p>
        </w:tc>
      </w:tr>
    </w:tbl>
    <w:p w14:paraId="5C5A0CBA" w14:textId="77777777" w:rsidR="00776C35" w:rsidRDefault="00776C35" w:rsidP="00776C35">
      <w:pPr>
        <w:pStyle w:val="4"/>
      </w:pPr>
      <w:bookmarkStart w:id="18" w:name="_Toc59182793"/>
      <w:bookmarkStart w:id="19" w:name="_Toc59184259"/>
      <w:bookmarkStart w:id="20" w:name="_Toc59195194"/>
      <w:bookmarkStart w:id="21" w:name="_Toc59439621"/>
      <w:bookmarkStart w:id="22" w:name="_Toc67990044"/>
      <w:r>
        <w:t>5.3.10.3</w:t>
      </w:r>
      <w:r>
        <w:tab/>
        <w:t>Attribute constraints</w:t>
      </w:r>
      <w:bookmarkEnd w:id="18"/>
      <w:bookmarkEnd w:id="19"/>
      <w:bookmarkEnd w:id="20"/>
      <w:bookmarkEnd w:id="21"/>
      <w:bookmarkEnd w:id="22"/>
    </w:p>
    <w:p w14:paraId="05A7199C" w14:textId="77777777" w:rsidR="00776C35" w:rsidRPr="00F17312" w:rsidRDefault="00776C35" w:rsidP="00776C35">
      <w:pPr>
        <w:pStyle w:val="TH"/>
      </w:pPr>
    </w:p>
    <w:tbl>
      <w:tblPr>
        <w:tblW w:w="0" w:type="auto"/>
        <w:jc w:val="center"/>
        <w:tblLayout w:type="fixed"/>
        <w:tblLook w:val="01E0" w:firstRow="1" w:lastRow="1" w:firstColumn="1" w:lastColumn="1" w:noHBand="0" w:noVBand="0"/>
      </w:tblPr>
      <w:tblGrid>
        <w:gridCol w:w="3149"/>
        <w:gridCol w:w="5701"/>
      </w:tblGrid>
      <w:tr w:rsidR="00776C35" w14:paraId="45673A15"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68E2792"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6910B31" w14:textId="77777777" w:rsidR="00776C35" w:rsidRDefault="00776C35" w:rsidP="00AC4E0F">
            <w:pPr>
              <w:pStyle w:val="TAH"/>
            </w:pPr>
            <w:r>
              <w:t>Definition</w:t>
            </w:r>
          </w:p>
        </w:tc>
      </w:tr>
      <w:tr w:rsidR="00776C35" w14:paraId="35ECC85A"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42C04F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47C6EFDD" w14:textId="77777777" w:rsidR="00776C35" w:rsidRDefault="00776C35" w:rsidP="00AC4E0F">
            <w:pPr>
              <w:pStyle w:val="TAL"/>
              <w:rPr>
                <w:lang w:eastAsia="zh-CN"/>
              </w:rPr>
            </w:pPr>
            <w:r>
              <w:t>Condition: network slicing feature is supported.</w:t>
            </w:r>
          </w:p>
        </w:tc>
      </w:tr>
      <w:tr w:rsidR="00776C35" w14:paraId="53D69BB9"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7CF011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3B695B0B" w14:textId="77777777" w:rsidR="00776C35" w:rsidRDefault="00776C35" w:rsidP="00AC4E0F">
            <w:pPr>
              <w:pStyle w:val="TAL"/>
            </w:pPr>
            <w:r>
              <w:rPr>
                <w:lang w:eastAsia="zh-CN"/>
              </w:rPr>
              <w:t>Condition: NF profile is registered and deregistered by management system.</w:t>
            </w:r>
          </w:p>
        </w:tc>
      </w:tr>
      <w:tr w:rsidR="00776C35" w14:paraId="129D18BC"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B20E32B" w14:textId="2F49D2B9" w:rsidR="00776C35" w:rsidRDefault="00AF65F4" w:rsidP="00AF65F4">
            <w:pPr>
              <w:pStyle w:val="TAL"/>
              <w:rPr>
                <w:rFonts w:ascii="Courier New" w:hAnsi="Courier New" w:cs="Courier New"/>
                <w:lang w:eastAsia="zh-CN"/>
              </w:rPr>
            </w:pPr>
            <w:ins w:id="23" w:author="huawei-r1" w:date="2021-10-15T14:32:00Z">
              <w:r>
                <w:rPr>
                  <w:rFonts w:ascii="Courier New" w:hAnsi="Courier New" w:cs="Courier New"/>
                  <w:lang w:eastAsia="zh-CN"/>
                </w:rPr>
                <w:t>c</w:t>
              </w:r>
            </w:ins>
            <w:del w:id="24" w:author="huawei-r1" w:date="2021-10-15T14:32:00Z">
              <w:r w:rsidR="00776C35" w:rsidDel="00AF65F4">
                <w:rPr>
                  <w:rFonts w:ascii="Courier New" w:hAnsi="Courier New" w:cs="Courier New"/>
                  <w:lang w:eastAsia="zh-CN"/>
                </w:rPr>
                <w:delText>n</w:delText>
              </w:r>
            </w:del>
            <w:ins w:id="25" w:author="huawei-r1" w:date="2021-10-15T14:32:00Z">
              <w:r>
                <w:rPr>
                  <w:rFonts w:ascii="Courier New" w:hAnsi="Courier New" w:cs="Courier New"/>
                  <w:lang w:eastAsia="zh-CN"/>
                </w:rPr>
                <w:t>N</w:t>
              </w:r>
            </w:ins>
            <w:r w:rsidR="00776C35">
              <w:rPr>
                <w:rFonts w:ascii="Courier New" w:hAnsi="Courier New" w:cs="Courier New"/>
                <w:lang w:eastAsia="zh-CN"/>
              </w:rPr>
              <w:t xml:space="preserve">SIIdList </w:t>
            </w:r>
            <w:r w:rsidR="00776C35">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7B7D617" w14:textId="50222717" w:rsidR="00776C35" w:rsidRDefault="00776C35" w:rsidP="00F80566">
            <w:pPr>
              <w:pStyle w:val="TAL"/>
              <w:rPr>
                <w:lang w:eastAsia="zh-CN"/>
              </w:rPr>
            </w:pPr>
            <w:r>
              <w:rPr>
                <w:lang w:eastAsia="zh-CN"/>
              </w:rPr>
              <w:t>Condition: Network slicing feature is supported</w:t>
            </w:r>
            <w:ins w:id="26" w:author="huawei-r2" w:date="2021-09-26T17:33:00Z">
              <w:r w:rsidR="005D5E8E">
                <w:rPr>
                  <w:lang w:eastAsia="zh-CN"/>
                </w:rPr>
                <w:t xml:space="preserve"> </w:t>
              </w:r>
              <w:r w:rsidR="005D5E8E" w:rsidRPr="005D5E8E">
                <w:rPr>
                  <w:lang w:eastAsia="zh-CN"/>
                </w:rPr>
                <w:t>and the NSI ID is configured for identifying the Core Network part of a Network Slice instance when multiple Network Slice instances of the same Network Slice are deployed, and there is a need to differentiate between them in the 5GC</w:t>
              </w:r>
            </w:ins>
            <w:r>
              <w:rPr>
                <w:lang w:eastAsia="zh-CN"/>
              </w:rPr>
              <w:t>.</w:t>
            </w:r>
          </w:p>
        </w:tc>
      </w:tr>
    </w:tbl>
    <w:p w14:paraId="2FCA98BF" w14:textId="77777777" w:rsidR="00776C35" w:rsidRPr="00F80566" w:rsidRDefault="00776C35" w:rsidP="00776C35">
      <w:bookmarkStart w:id="27" w:name="_Toc59182794"/>
      <w:bookmarkStart w:id="28" w:name="_Toc59184260"/>
      <w:bookmarkStart w:id="29" w:name="_Toc59195195"/>
      <w:bookmarkStart w:id="30" w:name="_Toc59439622"/>
      <w:bookmarkStart w:id="31" w:name="_Toc67990045"/>
    </w:p>
    <w:p w14:paraId="0A52B6ED" w14:textId="77777777" w:rsidR="00776C35" w:rsidRDefault="00776C35" w:rsidP="00776C35">
      <w:pPr>
        <w:pStyle w:val="4"/>
      </w:pPr>
      <w:r>
        <w:rPr>
          <w:lang w:eastAsia="zh-CN"/>
        </w:rPr>
        <w:t>5</w:t>
      </w:r>
      <w:r>
        <w:t>.3.10.4</w:t>
      </w:r>
      <w:r>
        <w:tab/>
        <w:t>Notifications</w:t>
      </w:r>
      <w:bookmarkEnd w:id="27"/>
      <w:bookmarkEnd w:id="28"/>
      <w:bookmarkEnd w:id="29"/>
      <w:bookmarkEnd w:id="30"/>
      <w:bookmarkEnd w:id="31"/>
    </w:p>
    <w:p w14:paraId="224045EA" w14:textId="77777777" w:rsidR="00776C35" w:rsidRDefault="00776C35" w:rsidP="00776C35">
      <w:pPr>
        <w:rPr>
          <w:b/>
        </w:rPr>
      </w:pPr>
      <w:r>
        <w:t xml:space="preserve">The common notifications defined in subclause </w:t>
      </w:r>
      <w:r>
        <w:rPr>
          <w:lang w:eastAsia="zh-CN"/>
        </w:rPr>
        <w:t>5.5</w:t>
      </w:r>
      <w:r>
        <w:t xml:space="preserve"> are valid for this IOC, without exceptions or additions.</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AC4E0F">
        <w:tc>
          <w:tcPr>
            <w:tcW w:w="9521" w:type="dxa"/>
            <w:shd w:val="clear" w:color="auto" w:fill="FFFFCC"/>
            <w:vAlign w:val="center"/>
          </w:tcPr>
          <w:p w14:paraId="3F04A0FC" w14:textId="16DCC5E1" w:rsidR="00A21BCD" w:rsidRPr="00CD4D69" w:rsidRDefault="009A1547" w:rsidP="00776C35">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w:t>
            </w:r>
            <w:r w:rsidR="00776C35" w:rsidRPr="00776C35">
              <w:rPr>
                <w:rFonts w:ascii="Arial" w:eastAsia="宋体" w:hAnsi="Arial" w:cs="Arial"/>
                <w:b/>
                <w:bCs/>
                <w:sz w:val="28"/>
                <w:szCs w:val="28"/>
                <w:vertAlign w:val="superscript"/>
                <w:lang w:eastAsia="zh-CN"/>
              </w:rPr>
              <w:t>d</w:t>
            </w:r>
            <w:r w:rsidR="00A21BCD">
              <w:rPr>
                <w:rFonts w:ascii="Arial" w:eastAsia="宋体" w:hAnsi="Arial" w:cs="Arial"/>
                <w:b/>
                <w:bCs/>
                <w:sz w:val="28"/>
                <w:szCs w:val="28"/>
                <w:vertAlign w:val="superscript"/>
                <w:lang w:eastAsia="zh-CN"/>
              </w:rPr>
              <w:t xml:space="preserve"> </w:t>
            </w:r>
            <w:r w:rsidR="00A21BCD" w:rsidRPr="00CD4D69">
              <w:rPr>
                <w:rFonts w:ascii="Arial" w:eastAsia="宋体" w:hAnsi="Arial" w:cs="Arial"/>
                <w:b/>
                <w:bCs/>
                <w:sz w:val="28"/>
                <w:szCs w:val="28"/>
                <w:lang w:eastAsia="zh-CN"/>
              </w:rPr>
              <w:t>Change</w:t>
            </w:r>
          </w:p>
        </w:tc>
      </w:tr>
    </w:tbl>
    <w:p w14:paraId="2E4BC509" w14:textId="77777777" w:rsidR="009A1547" w:rsidRPr="002B15AA" w:rsidRDefault="009A1547" w:rsidP="009A1547">
      <w:pPr>
        <w:pStyle w:val="3"/>
        <w:rPr>
          <w:rFonts w:cs="Arial"/>
          <w:lang w:eastAsia="zh-CN"/>
        </w:rPr>
      </w:pPr>
      <w:bookmarkStart w:id="32" w:name="_Toc19888530"/>
      <w:bookmarkStart w:id="33" w:name="_Toc27405448"/>
      <w:bookmarkStart w:id="34" w:name="_Toc35878638"/>
      <w:bookmarkStart w:id="35" w:name="_Toc36220454"/>
      <w:bookmarkStart w:id="36" w:name="_Toc36474552"/>
      <w:bookmarkStart w:id="37" w:name="_Toc36542824"/>
      <w:bookmarkStart w:id="38" w:name="_Toc36543645"/>
      <w:bookmarkStart w:id="39" w:name="_Toc36567883"/>
      <w:bookmarkStart w:id="40" w:name="_Toc44341613"/>
      <w:bookmarkStart w:id="41" w:name="_Toc51675991"/>
      <w:bookmarkStart w:id="42" w:name="_Toc55895440"/>
      <w:bookmarkStart w:id="43" w:name="_Toc58940525"/>
      <w:bookmarkStart w:id="44" w:name="_Toc67928740"/>
      <w:r w:rsidRPr="002B15AA">
        <w:rPr>
          <w:rFonts w:cs="Arial"/>
          <w:lang w:eastAsia="zh-CN"/>
        </w:rPr>
        <w:t>5.4.1</w:t>
      </w:r>
      <w:r w:rsidRPr="002B15AA">
        <w:rPr>
          <w:rFonts w:cs="Arial"/>
          <w:lang w:eastAsia="zh-CN"/>
        </w:rPr>
        <w:tab/>
        <w:t>Attribute properties</w:t>
      </w:r>
      <w:bookmarkEnd w:id="32"/>
      <w:bookmarkEnd w:id="33"/>
      <w:bookmarkEnd w:id="34"/>
      <w:bookmarkEnd w:id="35"/>
      <w:bookmarkEnd w:id="36"/>
      <w:bookmarkEnd w:id="37"/>
      <w:bookmarkEnd w:id="38"/>
      <w:bookmarkEnd w:id="39"/>
      <w:bookmarkEnd w:id="40"/>
      <w:bookmarkEnd w:id="41"/>
      <w:bookmarkEnd w:id="42"/>
      <w:bookmarkEnd w:id="43"/>
      <w:bookmarkEnd w:id="44"/>
    </w:p>
    <w:p w14:paraId="2BD2A8D6" w14:textId="77777777" w:rsidR="009A1547" w:rsidRPr="002B15AA" w:rsidRDefault="009A1547" w:rsidP="009A1547">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9A1547" w:rsidRPr="002B15AA" w14:paraId="791B733D" w14:textId="77777777" w:rsidTr="00AC4E0F">
        <w:trPr>
          <w:cantSplit/>
          <w:tblHeader/>
          <w:jc w:val="center"/>
        </w:trPr>
        <w:tc>
          <w:tcPr>
            <w:tcW w:w="2013" w:type="dxa"/>
            <w:shd w:val="clear" w:color="auto" w:fill="E0E0E0"/>
          </w:tcPr>
          <w:p w14:paraId="4BA3E6EB" w14:textId="77777777" w:rsidR="009A1547" w:rsidRPr="002B15AA" w:rsidRDefault="009A1547" w:rsidP="00AC4E0F">
            <w:pPr>
              <w:pStyle w:val="TAH"/>
              <w:keepNext w:val="0"/>
              <w:widowControl w:val="0"/>
            </w:pPr>
            <w:r w:rsidRPr="002B15AA">
              <w:lastRenderedPageBreak/>
              <w:t>Attribute Name</w:t>
            </w:r>
          </w:p>
        </w:tc>
        <w:tc>
          <w:tcPr>
            <w:tcW w:w="5503" w:type="dxa"/>
            <w:shd w:val="clear" w:color="auto" w:fill="E0E0E0"/>
          </w:tcPr>
          <w:p w14:paraId="69DEA2A8" w14:textId="77777777" w:rsidR="009A1547" w:rsidRPr="002B15AA" w:rsidRDefault="009A1547" w:rsidP="00AC4E0F">
            <w:pPr>
              <w:pStyle w:val="TAH"/>
              <w:keepNext w:val="0"/>
              <w:widowControl w:val="0"/>
            </w:pPr>
            <w:r w:rsidRPr="002B15AA">
              <w:t>Documentation and Allowed Values</w:t>
            </w:r>
          </w:p>
        </w:tc>
        <w:tc>
          <w:tcPr>
            <w:tcW w:w="1897" w:type="dxa"/>
            <w:shd w:val="clear" w:color="auto" w:fill="E0E0E0"/>
          </w:tcPr>
          <w:p w14:paraId="1D12E658" w14:textId="77777777" w:rsidR="009A1547" w:rsidRPr="002B15AA" w:rsidRDefault="009A1547" w:rsidP="00AC4E0F">
            <w:pPr>
              <w:pStyle w:val="TAH"/>
              <w:keepNext w:val="0"/>
              <w:widowControl w:val="0"/>
            </w:pPr>
            <w:r w:rsidRPr="002B15AA">
              <w:rPr>
                <w:rFonts w:cs="Arial"/>
                <w:szCs w:val="18"/>
              </w:rPr>
              <w:t>Properties</w:t>
            </w:r>
          </w:p>
        </w:tc>
      </w:tr>
      <w:tr w:rsidR="009A1547" w:rsidRPr="002B15AA" w14:paraId="6C081A7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20F0FC"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63C9B6E8" w14:textId="77777777" w:rsidR="009A1547" w:rsidRPr="002B15AA" w:rsidRDefault="009A1547" w:rsidP="00AC4E0F">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C7AC76F" w14:textId="77777777" w:rsidR="009A1547" w:rsidRPr="002B15AA" w:rsidRDefault="009A1547" w:rsidP="00AC4E0F">
            <w:pPr>
              <w:pStyle w:val="TAL"/>
              <w:keepNext w:val="0"/>
              <w:widowControl w:val="0"/>
            </w:pPr>
            <w:r w:rsidRPr="002B15AA">
              <w:t>type: Integer</w:t>
            </w:r>
          </w:p>
          <w:p w14:paraId="1D41CF68"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00BE99B5" w14:textId="77777777" w:rsidR="009A1547" w:rsidRPr="002B15AA" w:rsidRDefault="009A1547" w:rsidP="00AC4E0F">
            <w:pPr>
              <w:pStyle w:val="TAL"/>
              <w:keepNext w:val="0"/>
              <w:widowControl w:val="0"/>
            </w:pPr>
            <w:r w:rsidRPr="002B15AA">
              <w:t>isOrdered: N/A</w:t>
            </w:r>
          </w:p>
          <w:p w14:paraId="2B1B6ED3" w14:textId="77777777" w:rsidR="009A1547" w:rsidRPr="002B15AA" w:rsidRDefault="009A1547" w:rsidP="00AC4E0F">
            <w:pPr>
              <w:pStyle w:val="TAL"/>
              <w:keepNext w:val="0"/>
              <w:widowControl w:val="0"/>
            </w:pPr>
            <w:r w:rsidRPr="002B15AA">
              <w:t>isUnique: N/A</w:t>
            </w:r>
          </w:p>
          <w:p w14:paraId="567765BA" w14:textId="77777777" w:rsidR="009A1547" w:rsidRPr="002B15AA" w:rsidRDefault="009A1547" w:rsidP="00AC4E0F">
            <w:pPr>
              <w:pStyle w:val="TAL"/>
              <w:keepNext w:val="0"/>
              <w:widowControl w:val="0"/>
            </w:pPr>
            <w:r w:rsidRPr="002B15AA">
              <w:t>defaultValue: None</w:t>
            </w:r>
          </w:p>
          <w:p w14:paraId="3D866414" w14:textId="77777777" w:rsidR="009A1547" w:rsidRPr="002B15AA" w:rsidRDefault="009A1547" w:rsidP="00AC4E0F">
            <w:pPr>
              <w:pStyle w:val="TAL"/>
              <w:keepNext w:val="0"/>
              <w:widowControl w:val="0"/>
            </w:pPr>
            <w:r w:rsidRPr="002B15AA">
              <w:t>allowedValues: N/A</w:t>
            </w:r>
          </w:p>
          <w:p w14:paraId="67BA2AC8" w14:textId="77777777" w:rsidR="009A1547" w:rsidRPr="002B15AA" w:rsidRDefault="009A1547" w:rsidP="00AC4E0F">
            <w:pPr>
              <w:pStyle w:val="TAL"/>
              <w:keepNext w:val="0"/>
              <w:widowControl w:val="0"/>
            </w:pPr>
            <w:r w:rsidRPr="002B15AA">
              <w:t xml:space="preserve">isNullable: </w:t>
            </w:r>
            <w:r w:rsidRPr="00212C37">
              <w:rPr>
                <w:rFonts w:cs="Arial"/>
                <w:szCs w:val="18"/>
              </w:rPr>
              <w:t>False</w:t>
            </w:r>
          </w:p>
        </w:tc>
      </w:tr>
      <w:tr w:rsidR="009A1547" w:rsidRPr="002B15AA" w14:paraId="5C26490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ED1377"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5B107EFE" w14:textId="77777777" w:rsidR="009A1547" w:rsidRPr="002B15AA" w:rsidRDefault="009A1547" w:rsidP="00AC4E0F">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2E4AA0C" w14:textId="77777777" w:rsidR="009A1547" w:rsidRPr="002B15AA" w:rsidRDefault="009A1547"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95C44AF" w14:textId="77777777" w:rsidR="009A1547" w:rsidRPr="002B15AA" w:rsidRDefault="009A1547" w:rsidP="00AC4E0F">
            <w:pPr>
              <w:pStyle w:val="TAL"/>
              <w:keepNext w:val="0"/>
              <w:widowControl w:val="0"/>
            </w:pPr>
            <w:r w:rsidRPr="002B15AA">
              <w:t>type: Integer</w:t>
            </w:r>
          </w:p>
          <w:p w14:paraId="23C3BB80"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26FCF3BF" w14:textId="77777777" w:rsidR="009A1547" w:rsidRPr="002B15AA" w:rsidRDefault="009A1547" w:rsidP="00AC4E0F">
            <w:pPr>
              <w:pStyle w:val="TAL"/>
              <w:keepNext w:val="0"/>
              <w:widowControl w:val="0"/>
            </w:pPr>
            <w:r w:rsidRPr="002B15AA">
              <w:t>isOrdered: N/A</w:t>
            </w:r>
          </w:p>
          <w:p w14:paraId="511F9C7C" w14:textId="77777777" w:rsidR="009A1547" w:rsidRPr="002B15AA" w:rsidRDefault="009A1547" w:rsidP="00AC4E0F">
            <w:pPr>
              <w:pStyle w:val="TAL"/>
              <w:keepNext w:val="0"/>
              <w:widowControl w:val="0"/>
            </w:pPr>
            <w:r w:rsidRPr="002B15AA">
              <w:t>isUnique: N/A</w:t>
            </w:r>
          </w:p>
          <w:p w14:paraId="44C3206E" w14:textId="77777777" w:rsidR="009A1547" w:rsidRPr="002B15AA" w:rsidRDefault="009A1547" w:rsidP="00AC4E0F">
            <w:pPr>
              <w:pStyle w:val="TAL"/>
              <w:keepNext w:val="0"/>
              <w:widowControl w:val="0"/>
            </w:pPr>
            <w:r w:rsidRPr="002B15AA">
              <w:t>defaultValue: None</w:t>
            </w:r>
          </w:p>
          <w:p w14:paraId="0CBFFE92" w14:textId="77777777" w:rsidR="009A1547" w:rsidRPr="002B15AA" w:rsidRDefault="009A1547" w:rsidP="00AC4E0F">
            <w:pPr>
              <w:pStyle w:val="TAL"/>
              <w:keepNext w:val="0"/>
              <w:widowControl w:val="0"/>
            </w:pPr>
            <w:r w:rsidRPr="002B15AA">
              <w:t>allowedValues: N/A</w:t>
            </w:r>
          </w:p>
          <w:p w14:paraId="3C95DC04" w14:textId="77777777" w:rsidR="009A1547" w:rsidRPr="002B15AA" w:rsidRDefault="009A1547" w:rsidP="00AC4E0F">
            <w:pPr>
              <w:pStyle w:val="TAL"/>
              <w:keepNext w:val="0"/>
              <w:widowControl w:val="0"/>
            </w:pPr>
            <w:r w:rsidRPr="002B15AA">
              <w:t xml:space="preserve">isNullable: </w:t>
            </w:r>
            <w:r w:rsidRPr="002B15AA">
              <w:rPr>
                <w:rFonts w:cs="Arial"/>
              </w:rPr>
              <w:t>False</w:t>
            </w:r>
          </w:p>
        </w:tc>
      </w:tr>
      <w:tr w:rsidR="009A1547" w:rsidRPr="002B15AA" w14:paraId="2B3CE2F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CCD854"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2493E43C" w14:textId="77777777" w:rsidR="009A1547" w:rsidRPr="002B15AA" w:rsidRDefault="009A1547" w:rsidP="00AC4E0F">
            <w:pPr>
              <w:pStyle w:val="TAL"/>
              <w:keepNext w:val="0"/>
              <w:widowControl w:val="0"/>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14:paraId="58A7A3D8" w14:textId="77777777" w:rsidR="009A1547" w:rsidRPr="002B15AA" w:rsidRDefault="009A1547" w:rsidP="00AC4E0F">
            <w:pPr>
              <w:pStyle w:val="TAL"/>
              <w:keepNext w:val="0"/>
              <w:widowControl w:val="0"/>
            </w:pPr>
          </w:p>
          <w:p w14:paraId="32456B56" w14:textId="77777777" w:rsidR="009A1547" w:rsidRPr="002B15AA" w:rsidRDefault="009A1547" w:rsidP="00AC4E0F">
            <w:pPr>
              <w:pStyle w:val="TAL"/>
              <w:keepNext w:val="0"/>
              <w:widowControl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C33A23A" w14:textId="77777777" w:rsidR="009A1547" w:rsidRPr="002B15AA" w:rsidRDefault="009A1547" w:rsidP="00AC4E0F">
            <w:pPr>
              <w:pStyle w:val="TAL"/>
              <w:keepNext w:val="0"/>
              <w:widowControl w:val="0"/>
            </w:pPr>
            <w:r w:rsidRPr="002B15AA">
              <w:t>type: DN</w:t>
            </w:r>
          </w:p>
          <w:p w14:paraId="53E358B2" w14:textId="77777777" w:rsidR="009A1547" w:rsidRPr="002B15AA" w:rsidRDefault="009A1547" w:rsidP="00AC4E0F">
            <w:pPr>
              <w:pStyle w:val="TAL"/>
              <w:keepNext w:val="0"/>
              <w:widowControl w:val="0"/>
            </w:pPr>
            <w:r w:rsidRPr="002B15AA">
              <w:t>multiplicity: 1</w:t>
            </w:r>
          </w:p>
          <w:p w14:paraId="53CE8565" w14:textId="77777777" w:rsidR="009A1547" w:rsidRPr="002B15AA" w:rsidRDefault="009A1547" w:rsidP="00AC4E0F">
            <w:pPr>
              <w:pStyle w:val="TAL"/>
              <w:keepNext w:val="0"/>
              <w:widowControl w:val="0"/>
            </w:pPr>
            <w:r w:rsidRPr="002B15AA">
              <w:t>isOrdered: N/A</w:t>
            </w:r>
          </w:p>
          <w:p w14:paraId="34E060A3" w14:textId="77777777" w:rsidR="009A1547" w:rsidRPr="002B15AA" w:rsidRDefault="009A1547" w:rsidP="00AC4E0F">
            <w:pPr>
              <w:pStyle w:val="TAL"/>
              <w:keepNext w:val="0"/>
              <w:widowControl w:val="0"/>
            </w:pPr>
            <w:r w:rsidRPr="002B15AA">
              <w:t>isUnique: T</w:t>
            </w:r>
            <w:r w:rsidRPr="002B15AA">
              <w:rPr>
                <w:rFonts w:hint="eastAsia"/>
              </w:rPr>
              <w:t>rue</w:t>
            </w:r>
          </w:p>
          <w:p w14:paraId="1EE82B1A" w14:textId="77777777" w:rsidR="009A1547" w:rsidRPr="002B15AA" w:rsidRDefault="009A1547" w:rsidP="00AC4E0F">
            <w:pPr>
              <w:pStyle w:val="TAL"/>
              <w:keepNext w:val="0"/>
              <w:widowControl w:val="0"/>
            </w:pPr>
            <w:r w:rsidRPr="002B15AA">
              <w:t>defaultValue: None</w:t>
            </w:r>
          </w:p>
          <w:p w14:paraId="4BCA4EC6" w14:textId="77777777" w:rsidR="009A1547" w:rsidRPr="002B15AA" w:rsidRDefault="009A1547" w:rsidP="00AC4E0F">
            <w:pPr>
              <w:pStyle w:val="TAL"/>
              <w:keepNext w:val="0"/>
              <w:widowControl w:val="0"/>
            </w:pPr>
            <w:r w:rsidRPr="002B15AA">
              <w:t>isNullable: False</w:t>
            </w:r>
          </w:p>
        </w:tc>
      </w:tr>
      <w:tr w:rsidR="009A1547" w:rsidRPr="002B15AA" w14:paraId="5C160D8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DBD9D2"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240410D" w14:textId="77777777" w:rsidR="009A1547" w:rsidRPr="002B15AA" w:rsidRDefault="009A1547" w:rsidP="00AC4E0F">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560C81EA" w14:textId="77777777" w:rsidR="009A1547" w:rsidRPr="002B15AA" w:rsidRDefault="009A1547" w:rsidP="00AC4E0F">
            <w:pPr>
              <w:pStyle w:val="TAL"/>
              <w:keepNext w:val="0"/>
              <w:widowControl w:val="0"/>
            </w:pPr>
          </w:p>
          <w:p w14:paraId="38E0C0F4" w14:textId="77777777" w:rsidR="009A1547" w:rsidRPr="002B15AA" w:rsidRDefault="009A1547"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572D67" w14:textId="77777777" w:rsidR="009A1547" w:rsidRPr="002B15AA" w:rsidRDefault="009A1547" w:rsidP="00AC4E0F">
            <w:pPr>
              <w:pStyle w:val="TAL"/>
              <w:keepNext w:val="0"/>
              <w:widowControl w:val="0"/>
            </w:pPr>
            <w:r w:rsidRPr="002B15AA">
              <w:t>type: Integer</w:t>
            </w:r>
          </w:p>
          <w:p w14:paraId="28759D50" w14:textId="77777777" w:rsidR="009A1547" w:rsidRPr="002B15AA" w:rsidRDefault="009A1547" w:rsidP="00AC4E0F">
            <w:pPr>
              <w:pStyle w:val="TAL"/>
              <w:keepNext w:val="0"/>
              <w:widowControl w:val="0"/>
            </w:pPr>
            <w:r w:rsidRPr="002B15AA">
              <w:t xml:space="preserve">multiplicity: </w:t>
            </w:r>
            <w:r w:rsidRPr="002B15AA">
              <w:rPr>
                <w:rFonts w:hint="eastAsia"/>
              </w:rPr>
              <w:t>1</w:t>
            </w:r>
          </w:p>
          <w:p w14:paraId="4320D82F" w14:textId="77777777" w:rsidR="009A1547" w:rsidRPr="002B15AA" w:rsidRDefault="009A1547" w:rsidP="00AC4E0F">
            <w:pPr>
              <w:pStyle w:val="TAL"/>
              <w:keepNext w:val="0"/>
              <w:widowControl w:val="0"/>
            </w:pPr>
            <w:r w:rsidRPr="002B15AA">
              <w:t>isOrdered: N/A</w:t>
            </w:r>
          </w:p>
          <w:p w14:paraId="5E125FE9" w14:textId="77777777" w:rsidR="009A1547" w:rsidRPr="002B15AA" w:rsidRDefault="009A1547" w:rsidP="00AC4E0F">
            <w:pPr>
              <w:pStyle w:val="TAL"/>
              <w:keepNext w:val="0"/>
              <w:widowControl w:val="0"/>
            </w:pPr>
            <w:r w:rsidRPr="002B15AA">
              <w:t>isUnique: N/A</w:t>
            </w:r>
          </w:p>
          <w:p w14:paraId="01F64983" w14:textId="77777777" w:rsidR="009A1547" w:rsidRPr="002B15AA" w:rsidRDefault="009A1547" w:rsidP="00AC4E0F">
            <w:pPr>
              <w:pStyle w:val="TAL"/>
              <w:keepNext w:val="0"/>
              <w:widowControl w:val="0"/>
            </w:pPr>
            <w:r w:rsidRPr="002B15AA">
              <w:t>defaultValue: None</w:t>
            </w:r>
          </w:p>
          <w:p w14:paraId="606ECE3A" w14:textId="77777777" w:rsidR="009A1547" w:rsidRPr="002B15AA" w:rsidRDefault="009A1547" w:rsidP="00AC4E0F">
            <w:pPr>
              <w:pStyle w:val="TAL"/>
              <w:keepNext w:val="0"/>
              <w:widowControl w:val="0"/>
            </w:pPr>
            <w:r w:rsidRPr="002B15AA">
              <w:t>allowedValues: N/A</w:t>
            </w:r>
          </w:p>
          <w:p w14:paraId="15EA6449" w14:textId="77777777" w:rsidR="009A1547" w:rsidRPr="002B15AA" w:rsidRDefault="009A1547" w:rsidP="00AC4E0F">
            <w:pPr>
              <w:pStyle w:val="TAL"/>
              <w:keepNext w:val="0"/>
              <w:widowControl w:val="0"/>
            </w:pPr>
            <w:r w:rsidRPr="002B15AA">
              <w:t>isNullable: False</w:t>
            </w:r>
          </w:p>
        </w:tc>
      </w:tr>
      <w:tr w:rsidR="009A1547" w:rsidRPr="002B15AA" w14:paraId="0F8570E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10BE31"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rPr>
              <w:t xml:space="preserve">localAddress </w:t>
            </w:r>
          </w:p>
          <w:p w14:paraId="7E5D3DB5" w14:textId="77777777" w:rsidR="009A1547" w:rsidRPr="002B15AA" w:rsidRDefault="009A1547" w:rsidP="00AC4E0F">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5A1535C6" w14:textId="77777777" w:rsidR="009A1547" w:rsidRPr="002B15AA" w:rsidRDefault="009A1547" w:rsidP="00AC4E0F">
            <w:pPr>
              <w:pStyle w:val="TAL"/>
              <w:keepNext w:val="0"/>
              <w:widowControl w:val="0"/>
            </w:pPr>
            <w:r w:rsidRPr="002B15AA">
              <w:t>This parameter specifies the localAddress including IP address and VLAN ID used for initialization of the underlying transport.</w:t>
            </w:r>
          </w:p>
          <w:p w14:paraId="7ABCD1DB" w14:textId="77777777" w:rsidR="009A1547" w:rsidRPr="002B15AA" w:rsidRDefault="009A1547" w:rsidP="00AC4E0F">
            <w:pPr>
              <w:pStyle w:val="TAL"/>
              <w:keepNext w:val="0"/>
              <w:widowControl w:val="0"/>
            </w:pPr>
            <w:r w:rsidRPr="002B15AA">
              <w:br/>
              <w:t>First string is IP address, IP address can be an IPv4 address (See RFC 791 [37]) or an IPv6 address (See RFC 2373 [38]).</w:t>
            </w:r>
          </w:p>
          <w:p w14:paraId="38CBB219" w14:textId="77777777" w:rsidR="009A1547" w:rsidRPr="002B15AA" w:rsidRDefault="009A1547" w:rsidP="00AC4E0F">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797C4684" w14:textId="77777777" w:rsidR="009A1547" w:rsidRPr="002B15AA" w:rsidRDefault="009A1547" w:rsidP="00AC4E0F">
            <w:pPr>
              <w:pStyle w:val="TAL"/>
              <w:keepNext w:val="0"/>
              <w:widowControl w:val="0"/>
            </w:pPr>
            <w:r w:rsidRPr="002B15AA">
              <w:t>type: String</w:t>
            </w:r>
          </w:p>
          <w:p w14:paraId="2FAA2333" w14:textId="77777777" w:rsidR="009A1547" w:rsidRPr="002B15AA" w:rsidRDefault="009A1547" w:rsidP="00AC4E0F">
            <w:pPr>
              <w:pStyle w:val="TAL"/>
              <w:keepNext w:val="0"/>
              <w:widowControl w:val="0"/>
            </w:pPr>
            <w:r w:rsidRPr="002B15AA">
              <w:t>multiplicity: 2</w:t>
            </w:r>
          </w:p>
          <w:p w14:paraId="2D152F13" w14:textId="77777777" w:rsidR="009A1547" w:rsidRPr="002B15AA" w:rsidRDefault="009A1547" w:rsidP="00AC4E0F">
            <w:pPr>
              <w:pStyle w:val="TAL"/>
              <w:keepNext w:val="0"/>
              <w:widowControl w:val="0"/>
            </w:pPr>
            <w:r w:rsidRPr="002B15AA">
              <w:t>isOrdered: True</w:t>
            </w:r>
          </w:p>
          <w:p w14:paraId="20BBB3B0" w14:textId="77777777" w:rsidR="009A1547" w:rsidRPr="002B15AA" w:rsidRDefault="009A1547" w:rsidP="00AC4E0F">
            <w:pPr>
              <w:pStyle w:val="TAL"/>
              <w:keepNext w:val="0"/>
              <w:widowControl w:val="0"/>
            </w:pPr>
            <w:r w:rsidRPr="002B15AA">
              <w:t>isUnique: N/A</w:t>
            </w:r>
          </w:p>
          <w:p w14:paraId="5BE91ADD" w14:textId="77777777" w:rsidR="009A1547" w:rsidRPr="002B15AA" w:rsidRDefault="009A1547" w:rsidP="00AC4E0F">
            <w:pPr>
              <w:pStyle w:val="TAL"/>
              <w:keepNext w:val="0"/>
              <w:widowControl w:val="0"/>
            </w:pPr>
            <w:r w:rsidRPr="002B15AA">
              <w:t>defaultValue: None</w:t>
            </w:r>
          </w:p>
          <w:p w14:paraId="18B86568" w14:textId="77777777" w:rsidR="009A1547" w:rsidRPr="002B15AA" w:rsidRDefault="009A1547" w:rsidP="00AC4E0F">
            <w:pPr>
              <w:pStyle w:val="TAL"/>
              <w:keepNext w:val="0"/>
              <w:widowControl w:val="0"/>
            </w:pPr>
            <w:r w:rsidRPr="002B15AA">
              <w:t>isNullable: False</w:t>
            </w:r>
          </w:p>
          <w:p w14:paraId="75170771" w14:textId="77777777" w:rsidR="009A1547" w:rsidRPr="002B15AA" w:rsidRDefault="009A1547" w:rsidP="00AC4E0F">
            <w:pPr>
              <w:pStyle w:val="TAL"/>
              <w:keepNext w:val="0"/>
              <w:widowControl w:val="0"/>
            </w:pPr>
          </w:p>
        </w:tc>
      </w:tr>
      <w:tr w:rsidR="009A1547" w:rsidRPr="002B15AA" w14:paraId="2B9CFF1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48919B"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34069252" w14:textId="77777777" w:rsidR="009A1547" w:rsidRPr="002B15AA" w:rsidRDefault="009A1547" w:rsidP="00AC4E0F">
            <w:pPr>
              <w:pStyle w:val="TAL"/>
              <w:keepNext w:val="0"/>
              <w:widowControl w:val="0"/>
            </w:pPr>
            <w:r w:rsidRPr="002B15AA">
              <w:t>Remote address including IP address used for initialization of the underlying transport.</w:t>
            </w:r>
          </w:p>
          <w:p w14:paraId="7B28114D" w14:textId="77777777" w:rsidR="009A1547" w:rsidRPr="002B15AA" w:rsidRDefault="009A1547" w:rsidP="00AC4E0F">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B2CBC0C" w14:textId="77777777" w:rsidR="009A1547" w:rsidRPr="002B15AA" w:rsidRDefault="009A1547" w:rsidP="00AC4E0F">
            <w:pPr>
              <w:pStyle w:val="TAL"/>
              <w:keepNext w:val="0"/>
              <w:widowControl w:val="0"/>
            </w:pPr>
            <w:r w:rsidRPr="002B15AA">
              <w:t>type: String</w:t>
            </w:r>
          </w:p>
          <w:p w14:paraId="0E36E29E" w14:textId="77777777" w:rsidR="009A1547" w:rsidRPr="002B15AA" w:rsidRDefault="009A1547" w:rsidP="00AC4E0F">
            <w:pPr>
              <w:pStyle w:val="TAL"/>
              <w:keepNext w:val="0"/>
              <w:widowControl w:val="0"/>
            </w:pPr>
            <w:r w:rsidRPr="002B15AA">
              <w:t>multiplicity: 1</w:t>
            </w:r>
          </w:p>
          <w:p w14:paraId="6AA07B19" w14:textId="77777777" w:rsidR="009A1547" w:rsidRPr="002B15AA" w:rsidRDefault="009A1547" w:rsidP="00AC4E0F">
            <w:pPr>
              <w:pStyle w:val="TAL"/>
              <w:keepNext w:val="0"/>
              <w:widowControl w:val="0"/>
            </w:pPr>
            <w:r w:rsidRPr="002B15AA">
              <w:t>isOrdered: N/A</w:t>
            </w:r>
          </w:p>
          <w:p w14:paraId="299F54A9" w14:textId="77777777" w:rsidR="009A1547" w:rsidRPr="002B15AA" w:rsidRDefault="009A1547" w:rsidP="00AC4E0F">
            <w:pPr>
              <w:pStyle w:val="TAL"/>
              <w:keepNext w:val="0"/>
              <w:widowControl w:val="0"/>
            </w:pPr>
            <w:r w:rsidRPr="002B15AA">
              <w:t>isUnique: N/A</w:t>
            </w:r>
          </w:p>
          <w:p w14:paraId="607FA46B" w14:textId="77777777" w:rsidR="009A1547" w:rsidRPr="002B15AA" w:rsidRDefault="009A1547" w:rsidP="00AC4E0F">
            <w:pPr>
              <w:pStyle w:val="TAL"/>
              <w:keepNext w:val="0"/>
              <w:widowControl w:val="0"/>
            </w:pPr>
            <w:r w:rsidRPr="002B15AA">
              <w:t>defaultValue: None</w:t>
            </w:r>
          </w:p>
          <w:p w14:paraId="1BD39296" w14:textId="77777777" w:rsidR="009A1547" w:rsidRPr="002B15AA" w:rsidRDefault="009A1547" w:rsidP="00AC4E0F">
            <w:pPr>
              <w:pStyle w:val="TAL"/>
              <w:keepNext w:val="0"/>
              <w:widowControl w:val="0"/>
            </w:pPr>
            <w:r w:rsidRPr="002B15AA">
              <w:t>isNullable: False</w:t>
            </w:r>
          </w:p>
          <w:p w14:paraId="1EAB45AF" w14:textId="77777777" w:rsidR="009A1547" w:rsidRPr="002B15AA" w:rsidRDefault="009A1547" w:rsidP="00AC4E0F">
            <w:pPr>
              <w:pStyle w:val="TAL"/>
              <w:keepNext w:val="0"/>
              <w:widowControl w:val="0"/>
            </w:pPr>
          </w:p>
        </w:tc>
      </w:tr>
      <w:tr w:rsidR="009A1547" w:rsidRPr="002B15AA" w14:paraId="1001037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F34896"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5034688D" w14:textId="77777777" w:rsidR="009A1547" w:rsidRPr="002B15AA" w:rsidRDefault="009A1547" w:rsidP="00AC4E0F">
            <w:pPr>
              <w:pStyle w:val="TAL"/>
              <w:keepNext w:val="0"/>
              <w:widowControl w:val="0"/>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59BBCB2" w14:textId="77777777" w:rsidR="009A1547" w:rsidRPr="002B15AA" w:rsidRDefault="009A1547" w:rsidP="00AC4E0F">
            <w:pPr>
              <w:pStyle w:val="TAL"/>
              <w:keepNext w:val="0"/>
              <w:widowControl w:val="0"/>
            </w:pPr>
            <w:r w:rsidRPr="002B15AA">
              <w:t>type: &lt;&lt;dataType&gt;&gt;</w:t>
            </w:r>
          </w:p>
          <w:p w14:paraId="42A2B97A" w14:textId="77777777" w:rsidR="009A1547" w:rsidRPr="002B15AA" w:rsidRDefault="009A1547" w:rsidP="00AC4E0F">
            <w:pPr>
              <w:pStyle w:val="TAL"/>
              <w:keepNext w:val="0"/>
              <w:widowControl w:val="0"/>
            </w:pPr>
            <w:r w:rsidRPr="002B15AA">
              <w:t>multiplicity: *</w:t>
            </w:r>
          </w:p>
          <w:p w14:paraId="77B25BBA" w14:textId="77777777" w:rsidR="009A1547" w:rsidRPr="002B15AA" w:rsidRDefault="009A1547" w:rsidP="00AC4E0F">
            <w:pPr>
              <w:pStyle w:val="TAL"/>
              <w:keepNext w:val="0"/>
              <w:widowControl w:val="0"/>
            </w:pPr>
            <w:r w:rsidRPr="002B15AA">
              <w:t>isOrdered: N/A</w:t>
            </w:r>
          </w:p>
          <w:p w14:paraId="1075E9AE" w14:textId="77777777" w:rsidR="009A1547" w:rsidRPr="002B15AA" w:rsidRDefault="009A1547" w:rsidP="00AC4E0F">
            <w:pPr>
              <w:pStyle w:val="TAL"/>
              <w:keepNext w:val="0"/>
              <w:widowControl w:val="0"/>
            </w:pPr>
            <w:r w:rsidRPr="002B15AA">
              <w:t>isUnique: N/A</w:t>
            </w:r>
          </w:p>
          <w:p w14:paraId="16927C79" w14:textId="77777777" w:rsidR="009A1547" w:rsidRPr="002B15AA" w:rsidRDefault="009A1547" w:rsidP="00AC4E0F">
            <w:pPr>
              <w:pStyle w:val="TAL"/>
              <w:keepNext w:val="0"/>
              <w:widowControl w:val="0"/>
            </w:pPr>
            <w:r w:rsidRPr="002B15AA">
              <w:t>defaultValue: None</w:t>
            </w:r>
          </w:p>
          <w:p w14:paraId="0CBDF3A5" w14:textId="77777777" w:rsidR="009A1547" w:rsidRPr="002B15AA" w:rsidRDefault="009A1547" w:rsidP="00AC4E0F">
            <w:pPr>
              <w:pStyle w:val="TAL"/>
              <w:keepNext w:val="0"/>
              <w:widowControl w:val="0"/>
            </w:pPr>
            <w:r w:rsidRPr="002B15AA">
              <w:t>allowedValues: N/A</w:t>
            </w:r>
          </w:p>
          <w:p w14:paraId="6E38B191" w14:textId="77777777" w:rsidR="009A1547" w:rsidRPr="002B15AA" w:rsidRDefault="009A1547" w:rsidP="00AC4E0F">
            <w:pPr>
              <w:pStyle w:val="TAL"/>
              <w:keepNext w:val="0"/>
              <w:widowControl w:val="0"/>
            </w:pPr>
            <w:r w:rsidRPr="002B15AA">
              <w:t>isNullable: False</w:t>
            </w:r>
          </w:p>
        </w:tc>
      </w:tr>
      <w:tr w:rsidR="009A1547" w:rsidRPr="002B15AA" w14:paraId="634C95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EE7C0B" w14:textId="77777777" w:rsidR="009A1547" w:rsidRPr="002B15AA" w:rsidRDefault="009A1547" w:rsidP="00AC4E0F">
            <w:pPr>
              <w:pStyle w:val="TAL"/>
              <w:keepNext w:val="0"/>
              <w:widowControl w:val="0"/>
              <w:rPr>
                <w:rFonts w:ascii="Courier New" w:hAnsi="Courier New" w:cs="Courier New"/>
              </w:rPr>
            </w:pPr>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051971FD" w14:textId="03095261" w:rsidR="009A1547" w:rsidRPr="002B15AA" w:rsidRDefault="009A1547" w:rsidP="00F80566">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bookmarkStart w:id="45" w:name="_GoBack"/>
            <w:ins w:id="46" w:author="huawei-r2" w:date="2021-09-28T09:52:00Z">
              <w:r w:rsidR="00F80566">
                <w:t>.</w:t>
              </w:r>
            </w:ins>
            <w:bookmarkEnd w:id="45"/>
            <w:del w:id="47" w:author="huawei-r2" w:date="2021-09-28T09:52:00Z">
              <w:r w:rsidDel="00F80566">
                <w:delText>,</w:delText>
              </w:r>
            </w:del>
            <w:r>
              <w:t xml:space="preserve"> </w:t>
            </w:r>
            <w:del w:id="48" w:author="huawei-r2" w:date="2021-09-28T09:53:00Z">
              <w:r w:rsidDel="00F80566">
                <w:delText>s</w:delText>
              </w:r>
            </w:del>
            <w:ins w:id="49" w:author="huawei-r2" w:date="2021-09-28T09:53:00Z">
              <w:r w:rsidR="00F80566">
                <w:t>S</w:t>
              </w:r>
            </w:ins>
            <w:r>
              <w:t xml:space="preserve">ee </w:t>
            </w:r>
            <w:ins w:id="50" w:author="Lishitao" w:date="2021-09-30T14:29:00Z">
              <w:r w:rsidR="00F063E9" w:rsidRPr="00F063E9">
                <w:t>NSI ID definition in</w:t>
              </w:r>
              <w:r w:rsidR="00F063E9">
                <w:t xml:space="preserve"> </w:t>
              </w:r>
            </w:ins>
            <w:r>
              <w:t xml:space="preserve">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3C36AF08" w14:textId="77777777" w:rsidR="009A1547" w:rsidRPr="002B15AA" w:rsidRDefault="009A1547" w:rsidP="00AC4E0F">
            <w:pPr>
              <w:pStyle w:val="TAL"/>
              <w:keepNext w:val="0"/>
              <w:widowControl w:val="0"/>
            </w:pPr>
            <w:r w:rsidRPr="002B15AA">
              <w:t>type:</w:t>
            </w:r>
            <w:r>
              <w:t xml:space="preserve"> </w:t>
            </w:r>
            <w:r w:rsidRPr="002B15AA">
              <w:t>String</w:t>
            </w:r>
          </w:p>
          <w:p w14:paraId="18E5A19F" w14:textId="77777777" w:rsidR="009A1547" w:rsidRPr="002B15AA" w:rsidRDefault="009A1547" w:rsidP="00AC4E0F">
            <w:pPr>
              <w:pStyle w:val="TAL"/>
              <w:keepNext w:val="0"/>
              <w:widowControl w:val="0"/>
            </w:pPr>
            <w:r w:rsidRPr="002B15AA">
              <w:t>multiplicity: *</w:t>
            </w:r>
          </w:p>
          <w:p w14:paraId="3C7610D3" w14:textId="77777777" w:rsidR="009A1547" w:rsidRPr="002B15AA" w:rsidRDefault="009A1547" w:rsidP="00AC4E0F">
            <w:pPr>
              <w:pStyle w:val="TAL"/>
              <w:keepNext w:val="0"/>
              <w:widowControl w:val="0"/>
            </w:pPr>
            <w:r w:rsidRPr="002B15AA">
              <w:t>isOrdered: N/A</w:t>
            </w:r>
          </w:p>
          <w:p w14:paraId="1870541C" w14:textId="77777777" w:rsidR="009A1547" w:rsidRPr="002B15AA" w:rsidRDefault="009A1547" w:rsidP="00AC4E0F">
            <w:pPr>
              <w:pStyle w:val="TAL"/>
              <w:keepNext w:val="0"/>
              <w:widowControl w:val="0"/>
            </w:pPr>
            <w:r w:rsidRPr="002B15AA">
              <w:t>isUnique: N/A</w:t>
            </w:r>
          </w:p>
          <w:p w14:paraId="28576767" w14:textId="77777777" w:rsidR="009A1547" w:rsidRPr="002B15AA" w:rsidRDefault="009A1547" w:rsidP="00AC4E0F">
            <w:pPr>
              <w:pStyle w:val="TAL"/>
              <w:keepNext w:val="0"/>
              <w:widowControl w:val="0"/>
            </w:pPr>
            <w:r w:rsidRPr="002B15AA">
              <w:t>defaultValue: None</w:t>
            </w:r>
          </w:p>
          <w:p w14:paraId="3C269ADB" w14:textId="77777777" w:rsidR="009A1547" w:rsidRPr="002B15AA" w:rsidRDefault="009A1547" w:rsidP="00AC4E0F">
            <w:pPr>
              <w:pStyle w:val="TAL"/>
              <w:keepNext w:val="0"/>
              <w:widowControl w:val="0"/>
            </w:pPr>
            <w:r w:rsidRPr="002B15AA">
              <w:t>allowedValues: N/A</w:t>
            </w:r>
          </w:p>
          <w:p w14:paraId="300FA57E" w14:textId="77777777" w:rsidR="009A1547" w:rsidRPr="002B15AA" w:rsidRDefault="009A1547" w:rsidP="00AC4E0F">
            <w:pPr>
              <w:pStyle w:val="TAL"/>
              <w:keepNext w:val="0"/>
              <w:widowControl w:val="0"/>
            </w:pPr>
            <w:r w:rsidRPr="002B15AA">
              <w:t>isNullable: False</w:t>
            </w:r>
          </w:p>
        </w:tc>
      </w:tr>
      <w:tr w:rsidR="009A1547" w:rsidRPr="002B15AA" w14:paraId="3FDFCE5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1A1C28" w14:textId="77777777" w:rsidR="009A1547" w:rsidRPr="007F640A" w:rsidRDefault="009A1547" w:rsidP="00AC4E0F">
            <w:pPr>
              <w:pStyle w:val="TAL"/>
              <w:keepNext w:val="0"/>
              <w:widowControl w:val="0"/>
              <w:rPr>
                <w:rFonts w:ascii="Courier New" w:hAnsi="Courier New" w:cs="Courier New"/>
              </w:rPr>
            </w:pPr>
            <w:r w:rsidRPr="00212C37">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60B6D47D" w14:textId="77777777" w:rsidR="009A1547" w:rsidRPr="002B15AA" w:rsidRDefault="009A1547" w:rsidP="00AC4E0F">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102B4D2" w14:textId="77777777" w:rsidR="009A1547" w:rsidRPr="002B15AA" w:rsidRDefault="009A1547" w:rsidP="00AC4E0F">
            <w:pPr>
              <w:pStyle w:val="TAL"/>
              <w:keepNext w:val="0"/>
              <w:widowControl w:val="0"/>
            </w:pPr>
          </w:p>
        </w:tc>
      </w:tr>
      <w:tr w:rsidR="009A1547" w:rsidRPr="002B15AA" w14:paraId="286BE3B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FB57E4" w14:textId="77777777" w:rsidR="009A1547" w:rsidRPr="00212C37" w:rsidRDefault="009A1547" w:rsidP="00AC4E0F">
            <w:pPr>
              <w:pStyle w:val="TAL"/>
              <w:keepNext w:val="0"/>
              <w:widowControl w:val="0"/>
              <w:rPr>
                <w:rFonts w:ascii="Courier New" w:hAnsi="Courier New" w:cs="Courier New"/>
                <w:lang w:eastAsia="zh-CN"/>
              </w:rPr>
            </w:pPr>
            <w:r w:rsidRPr="002B15AA">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50678478" w14:textId="77777777" w:rsidR="009A1547" w:rsidRPr="002B15AA" w:rsidRDefault="009A1547" w:rsidP="00AC4E0F">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2E51C3BD" w14:textId="77777777" w:rsidR="009A1547" w:rsidRPr="002B15AA" w:rsidRDefault="009A1547" w:rsidP="00AC4E0F">
            <w:pPr>
              <w:pStyle w:val="TAL"/>
              <w:keepNext w:val="0"/>
              <w:widowControl w:val="0"/>
            </w:pPr>
            <w:r w:rsidRPr="002B15AA">
              <w:t>nftype&lt;nfnum&gt;.slicetype&lt;sliceid&gt;.mnc&lt;MNC&gt;.mcc&lt;MCC&gt;.3gppnetwork.org</w:t>
            </w:r>
          </w:p>
          <w:p w14:paraId="11CF02D4"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DAC3856" w14:textId="77777777" w:rsidR="009A1547" w:rsidRPr="002B15AA" w:rsidRDefault="009A1547" w:rsidP="00AC4E0F">
            <w:pPr>
              <w:pStyle w:val="TAL"/>
              <w:keepNext w:val="0"/>
              <w:widowControl w:val="0"/>
              <w:rPr>
                <w:lang w:eastAsia="zh-CN"/>
              </w:rPr>
            </w:pPr>
            <w:r w:rsidRPr="002B15AA">
              <w:t xml:space="preserve">type: </w:t>
            </w:r>
            <w:r w:rsidRPr="002B15AA">
              <w:rPr>
                <w:rFonts w:hint="eastAsia"/>
                <w:lang w:eastAsia="zh-CN"/>
              </w:rPr>
              <w:t>String</w:t>
            </w:r>
          </w:p>
          <w:p w14:paraId="62FA135B" w14:textId="77777777" w:rsidR="009A1547" w:rsidRPr="002B15AA" w:rsidRDefault="009A1547" w:rsidP="00AC4E0F">
            <w:pPr>
              <w:pStyle w:val="TAL"/>
              <w:keepNext w:val="0"/>
              <w:widowControl w:val="0"/>
              <w:rPr>
                <w:lang w:eastAsia="zh-CN"/>
              </w:rPr>
            </w:pPr>
            <w:r w:rsidRPr="002B15AA">
              <w:t>multiplicity: 1</w:t>
            </w:r>
          </w:p>
          <w:p w14:paraId="2EC57B47" w14:textId="77777777" w:rsidR="009A1547" w:rsidRPr="002B15AA" w:rsidRDefault="009A1547" w:rsidP="00AC4E0F">
            <w:pPr>
              <w:pStyle w:val="TAL"/>
              <w:keepNext w:val="0"/>
              <w:widowControl w:val="0"/>
            </w:pPr>
            <w:r w:rsidRPr="002B15AA">
              <w:t>isOrdered: N/A</w:t>
            </w:r>
          </w:p>
          <w:p w14:paraId="691717E0" w14:textId="77777777" w:rsidR="009A1547" w:rsidRPr="002B15AA" w:rsidRDefault="009A1547" w:rsidP="00AC4E0F">
            <w:pPr>
              <w:pStyle w:val="TAL"/>
              <w:keepNext w:val="0"/>
              <w:widowControl w:val="0"/>
            </w:pPr>
            <w:r w:rsidRPr="002B15AA">
              <w:t>isUnique: N/A</w:t>
            </w:r>
          </w:p>
          <w:p w14:paraId="35FBD859" w14:textId="77777777" w:rsidR="009A1547" w:rsidRPr="002B15AA" w:rsidRDefault="009A1547" w:rsidP="00AC4E0F">
            <w:pPr>
              <w:pStyle w:val="TAL"/>
              <w:keepNext w:val="0"/>
              <w:widowControl w:val="0"/>
            </w:pPr>
            <w:r w:rsidRPr="002B15AA">
              <w:t>defaultValue: None</w:t>
            </w:r>
          </w:p>
          <w:p w14:paraId="19A79E5C" w14:textId="77777777" w:rsidR="009A1547" w:rsidRPr="002B15AA" w:rsidRDefault="009A1547" w:rsidP="00AC4E0F">
            <w:pPr>
              <w:pStyle w:val="TAL"/>
              <w:keepNext w:val="0"/>
              <w:widowControl w:val="0"/>
            </w:pPr>
            <w:r w:rsidRPr="002B15AA">
              <w:t>allowedValues: N/A</w:t>
            </w:r>
          </w:p>
          <w:p w14:paraId="4E72E299" w14:textId="77777777" w:rsidR="009A1547" w:rsidRPr="002B15AA" w:rsidRDefault="009A1547" w:rsidP="00AC4E0F">
            <w:pPr>
              <w:pStyle w:val="TAL"/>
              <w:keepNext w:val="0"/>
              <w:widowControl w:val="0"/>
            </w:pPr>
            <w:r w:rsidRPr="002B15AA">
              <w:t>isNullable: Fa</w:t>
            </w:r>
            <w:r w:rsidRPr="002B15AA">
              <w:rPr>
                <w:lang w:eastAsia="zh-CN"/>
              </w:rPr>
              <w:t>lse</w:t>
            </w:r>
          </w:p>
        </w:tc>
      </w:tr>
      <w:tr w:rsidR="009A1547" w:rsidRPr="002B15AA" w14:paraId="23340B5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0CD9E6" w14:textId="77777777" w:rsidR="009A1547" w:rsidRPr="002B15AA" w:rsidRDefault="009A1547" w:rsidP="00AC4E0F">
            <w:pPr>
              <w:pStyle w:val="TAL"/>
              <w:keepNext w:val="0"/>
              <w:widowControl w:val="0"/>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5E101948" w14:textId="77777777" w:rsidR="009A1547" w:rsidRPr="002B15AA" w:rsidRDefault="009A1547" w:rsidP="00AC4E0F">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2AA6B8FF" w14:textId="77777777" w:rsidR="009A1547" w:rsidRPr="002B15AA" w:rsidRDefault="009A1547" w:rsidP="00AC4E0F">
            <w:pPr>
              <w:pStyle w:val="TAL"/>
              <w:keepNext w:val="0"/>
              <w:widowControl w:val="0"/>
              <w:rPr>
                <w:lang w:eastAsia="zh-CN"/>
              </w:rPr>
            </w:pPr>
            <w:r w:rsidRPr="002B15AA">
              <w:t xml:space="preserve">type: </w:t>
            </w:r>
            <w:r w:rsidRPr="002B15AA">
              <w:rPr>
                <w:rFonts w:hint="eastAsia"/>
                <w:lang w:eastAsia="zh-CN"/>
              </w:rPr>
              <w:t>String</w:t>
            </w:r>
          </w:p>
          <w:p w14:paraId="5913E04F"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w:t>
            </w:r>
          </w:p>
          <w:p w14:paraId="6A911016" w14:textId="77777777" w:rsidR="009A1547" w:rsidRPr="002B15AA" w:rsidRDefault="009A1547" w:rsidP="00AC4E0F">
            <w:pPr>
              <w:pStyle w:val="TAL"/>
              <w:keepNext w:val="0"/>
              <w:widowControl w:val="0"/>
            </w:pPr>
            <w:r w:rsidRPr="002B15AA">
              <w:t>isOrdered: N/A</w:t>
            </w:r>
          </w:p>
          <w:p w14:paraId="5A231094" w14:textId="77777777" w:rsidR="009A1547" w:rsidRPr="002B15AA" w:rsidRDefault="009A1547" w:rsidP="00AC4E0F">
            <w:pPr>
              <w:pStyle w:val="TAL"/>
              <w:keepNext w:val="0"/>
              <w:widowControl w:val="0"/>
            </w:pPr>
            <w:r w:rsidRPr="002B15AA">
              <w:t>isUnique: N/A</w:t>
            </w:r>
          </w:p>
          <w:p w14:paraId="0E3FEFE3" w14:textId="77777777" w:rsidR="009A1547" w:rsidRPr="002B15AA" w:rsidRDefault="009A1547" w:rsidP="00AC4E0F">
            <w:pPr>
              <w:pStyle w:val="TAL"/>
              <w:keepNext w:val="0"/>
              <w:widowControl w:val="0"/>
            </w:pPr>
            <w:r w:rsidRPr="002B15AA">
              <w:t>defaultValue: None</w:t>
            </w:r>
          </w:p>
          <w:p w14:paraId="45E27D14" w14:textId="77777777" w:rsidR="009A1547" w:rsidRPr="002B15AA" w:rsidRDefault="009A1547" w:rsidP="00AC4E0F">
            <w:pPr>
              <w:pStyle w:val="TAL"/>
              <w:keepNext w:val="0"/>
              <w:widowControl w:val="0"/>
            </w:pPr>
            <w:r w:rsidRPr="002B15AA">
              <w:t>allowedValues: N/A</w:t>
            </w:r>
          </w:p>
          <w:p w14:paraId="1CE54926" w14:textId="77777777" w:rsidR="009A1547" w:rsidRPr="002B15AA" w:rsidRDefault="009A1547" w:rsidP="00AC4E0F">
            <w:pPr>
              <w:pStyle w:val="TAL"/>
              <w:keepNext w:val="0"/>
              <w:widowControl w:val="0"/>
            </w:pPr>
            <w:r w:rsidRPr="002B15AA">
              <w:t>isNullable: False</w:t>
            </w:r>
          </w:p>
        </w:tc>
      </w:tr>
      <w:tr w:rsidR="009A1547" w:rsidRPr="002B15AA" w14:paraId="5C6F437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A344CC" w14:textId="77777777" w:rsidR="009A1547" w:rsidRPr="002B15AA" w:rsidRDefault="009A1547" w:rsidP="00AC4E0F">
            <w:pPr>
              <w:pStyle w:val="TAL"/>
              <w:keepNext w:val="0"/>
              <w:widowControl w:val="0"/>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7893112F" w14:textId="77777777" w:rsidR="009A1547" w:rsidRPr="002B15AA" w:rsidRDefault="009A1547" w:rsidP="00AC4E0F">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3D07386D" w14:textId="77777777" w:rsidR="009A1547" w:rsidRPr="002B15AA" w:rsidRDefault="009A1547" w:rsidP="00AC4E0F">
            <w:pPr>
              <w:pStyle w:val="TAL"/>
              <w:keepNext w:val="0"/>
              <w:widowControl w:val="0"/>
              <w:rPr>
                <w:szCs w:val="18"/>
                <w:lang w:eastAsia="zh-CN"/>
              </w:rPr>
            </w:pPr>
          </w:p>
          <w:p w14:paraId="590C8D48" w14:textId="77777777" w:rsidR="009A1547" w:rsidRPr="002B15AA" w:rsidRDefault="009A1547" w:rsidP="00AC4E0F">
            <w:pPr>
              <w:pStyle w:val="TAL"/>
              <w:keepNext w:val="0"/>
              <w:widowControl w:val="0"/>
              <w:rPr>
                <w:szCs w:val="18"/>
              </w:rPr>
            </w:pPr>
            <w:r w:rsidRPr="002B15AA">
              <w:rPr>
                <w:szCs w:val="18"/>
              </w:rPr>
              <w:t>allowedValues:</w:t>
            </w:r>
          </w:p>
          <w:p w14:paraId="5194DB45" w14:textId="77777777" w:rsidR="009A1547" w:rsidRPr="002B15AA" w:rsidRDefault="009A1547" w:rsidP="00AC4E0F">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6ACD748" w14:textId="77777777" w:rsidR="009A1547" w:rsidRPr="002B15AA" w:rsidRDefault="009A1547" w:rsidP="00AC4E0F">
            <w:pPr>
              <w:pStyle w:val="TAL"/>
              <w:keepNext w:val="0"/>
              <w:widowControl w:val="0"/>
            </w:pPr>
            <w:r w:rsidRPr="002B15AA">
              <w:t>type: Integer</w:t>
            </w:r>
          </w:p>
          <w:p w14:paraId="3FCBD09B"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090E8FEC" w14:textId="77777777" w:rsidR="009A1547" w:rsidRPr="002B15AA" w:rsidRDefault="009A1547" w:rsidP="00AC4E0F">
            <w:pPr>
              <w:pStyle w:val="TAL"/>
              <w:keepNext w:val="0"/>
              <w:widowControl w:val="0"/>
            </w:pPr>
            <w:r w:rsidRPr="002B15AA">
              <w:t>isOrdered: N/A</w:t>
            </w:r>
          </w:p>
          <w:p w14:paraId="0EB3FA66" w14:textId="77777777" w:rsidR="009A1547" w:rsidRPr="002B15AA" w:rsidRDefault="009A1547" w:rsidP="00AC4E0F">
            <w:pPr>
              <w:pStyle w:val="TAL"/>
              <w:keepNext w:val="0"/>
              <w:widowControl w:val="0"/>
            </w:pPr>
            <w:r w:rsidRPr="002B15AA">
              <w:t>isUnique: N/A</w:t>
            </w:r>
          </w:p>
          <w:p w14:paraId="2999CE3B" w14:textId="77777777" w:rsidR="009A1547" w:rsidRPr="002B15AA" w:rsidRDefault="009A1547" w:rsidP="00AC4E0F">
            <w:pPr>
              <w:pStyle w:val="TAL"/>
              <w:keepNext w:val="0"/>
              <w:widowControl w:val="0"/>
            </w:pPr>
            <w:r w:rsidRPr="002B15AA">
              <w:t>defaultValue: None</w:t>
            </w:r>
          </w:p>
          <w:p w14:paraId="0C898999" w14:textId="77777777" w:rsidR="009A1547" w:rsidRPr="002B15AA" w:rsidRDefault="009A1547" w:rsidP="00AC4E0F">
            <w:pPr>
              <w:pStyle w:val="TAL"/>
              <w:keepNext w:val="0"/>
              <w:widowControl w:val="0"/>
            </w:pPr>
            <w:r w:rsidRPr="002B15AA">
              <w:t>allowedValues: N/A</w:t>
            </w:r>
          </w:p>
          <w:p w14:paraId="13707618" w14:textId="77777777" w:rsidR="009A1547" w:rsidRPr="002B15AA" w:rsidRDefault="009A1547" w:rsidP="00AC4E0F">
            <w:pPr>
              <w:pStyle w:val="TAL"/>
              <w:keepNext w:val="0"/>
              <w:widowControl w:val="0"/>
            </w:pPr>
            <w:r w:rsidRPr="002B15AA">
              <w:t>isNullable: False</w:t>
            </w:r>
          </w:p>
        </w:tc>
      </w:tr>
      <w:tr w:rsidR="009A1547" w:rsidRPr="002B15AA" w14:paraId="31913A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7B4641" w14:textId="77777777" w:rsidR="009A1547" w:rsidRPr="002B15AA" w:rsidRDefault="009A1547" w:rsidP="00AC4E0F">
            <w:pPr>
              <w:pStyle w:val="TAL"/>
              <w:keepNext w:val="0"/>
              <w:widowControl w:val="0"/>
              <w:rPr>
                <w:rFonts w:ascii="Courier New" w:hAnsi="Courier New" w:cs="Courier New"/>
                <w:szCs w:val="18"/>
                <w:lang w:eastAsia="zh-CN"/>
              </w:rPr>
            </w:pPr>
            <w:r>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1B42FD4A" w14:textId="77777777" w:rsidR="009A1547" w:rsidRPr="002B15AA" w:rsidRDefault="009A1547" w:rsidP="00AC4E0F">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3FBB2E8" w14:textId="77777777" w:rsidR="009A1547" w:rsidRPr="00FD07E3" w:rsidRDefault="009A1547" w:rsidP="00AC4E0F">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1A0B62DF" w14:textId="77777777" w:rsidR="009A1547" w:rsidRPr="00FD07E3" w:rsidRDefault="009A1547" w:rsidP="00AC4E0F">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41DCD0C4" w14:textId="77777777" w:rsidR="009A1547" w:rsidRPr="00E73215" w:rsidRDefault="009A1547" w:rsidP="00AC4E0F">
            <w:pPr>
              <w:pStyle w:val="TAL"/>
              <w:keepNext w:val="0"/>
              <w:widowControl w:val="0"/>
              <w:rPr>
                <w:rFonts w:cs="Arial"/>
                <w:szCs w:val="18"/>
              </w:rPr>
            </w:pPr>
            <w:r w:rsidRPr="00E73215">
              <w:rPr>
                <w:rFonts w:cs="Arial"/>
                <w:szCs w:val="18"/>
              </w:rPr>
              <w:t>isOrdered: N/A</w:t>
            </w:r>
          </w:p>
          <w:p w14:paraId="4F41BB2E" w14:textId="77777777" w:rsidR="009A1547" w:rsidRPr="00E73215" w:rsidRDefault="009A1547" w:rsidP="00AC4E0F">
            <w:pPr>
              <w:pStyle w:val="TAL"/>
              <w:keepNext w:val="0"/>
              <w:widowControl w:val="0"/>
              <w:rPr>
                <w:rFonts w:cs="Arial"/>
                <w:szCs w:val="18"/>
              </w:rPr>
            </w:pPr>
            <w:r w:rsidRPr="00E73215">
              <w:rPr>
                <w:rFonts w:cs="Arial"/>
                <w:szCs w:val="18"/>
              </w:rPr>
              <w:t>isUnique: N/A</w:t>
            </w:r>
          </w:p>
          <w:p w14:paraId="27B6B498" w14:textId="77777777" w:rsidR="009A1547" w:rsidRPr="00E73215" w:rsidRDefault="009A1547" w:rsidP="00AC4E0F">
            <w:pPr>
              <w:pStyle w:val="TAL"/>
              <w:keepNext w:val="0"/>
              <w:widowControl w:val="0"/>
              <w:rPr>
                <w:rFonts w:cs="Arial"/>
                <w:szCs w:val="18"/>
              </w:rPr>
            </w:pPr>
            <w:r w:rsidRPr="00E73215">
              <w:rPr>
                <w:rFonts w:cs="Arial"/>
                <w:szCs w:val="18"/>
              </w:rPr>
              <w:t>defaultValue: None</w:t>
            </w:r>
          </w:p>
          <w:p w14:paraId="273AFFBD" w14:textId="77777777" w:rsidR="009A1547" w:rsidRPr="00E73215" w:rsidRDefault="009A1547" w:rsidP="00AC4E0F">
            <w:pPr>
              <w:pStyle w:val="TAL"/>
              <w:keepNext w:val="0"/>
              <w:widowControl w:val="0"/>
              <w:rPr>
                <w:rFonts w:cs="Arial"/>
                <w:szCs w:val="18"/>
              </w:rPr>
            </w:pPr>
            <w:r w:rsidRPr="00E73215">
              <w:rPr>
                <w:rFonts w:cs="Arial"/>
                <w:szCs w:val="18"/>
              </w:rPr>
              <w:t>allowedValues: N/A</w:t>
            </w:r>
          </w:p>
          <w:p w14:paraId="1D71CB4E" w14:textId="77777777" w:rsidR="009A1547" w:rsidRPr="002B15AA" w:rsidRDefault="009A1547" w:rsidP="00AC4E0F">
            <w:pPr>
              <w:pStyle w:val="TAL"/>
              <w:keepNext w:val="0"/>
              <w:widowControl w:val="0"/>
            </w:pPr>
            <w:r w:rsidRPr="00FD07E3">
              <w:rPr>
                <w:rFonts w:cs="Arial"/>
                <w:szCs w:val="18"/>
              </w:rPr>
              <w:t>isNullable: False</w:t>
            </w:r>
          </w:p>
        </w:tc>
      </w:tr>
      <w:tr w:rsidR="009A1547" w:rsidRPr="002B15AA" w14:paraId="6242D3D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7ACE80"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2150BDBF" w14:textId="77777777" w:rsidR="009A1547" w:rsidRDefault="009A1547" w:rsidP="00AC4E0F">
            <w:pPr>
              <w:pStyle w:val="TAL"/>
              <w:keepNext w:val="0"/>
              <w:widowControl w:val="0"/>
            </w:pPr>
            <w:r>
              <w:t>This parameter defines profile for managed NF (</w:t>
            </w:r>
            <w:r w:rsidRPr="00470179">
              <w:t xml:space="preserve">See TS 23.501 [22]). </w:t>
            </w:r>
            <w:r>
              <w:t xml:space="preserve"> </w:t>
            </w:r>
          </w:p>
          <w:p w14:paraId="318C1989" w14:textId="77777777" w:rsidR="009A1547" w:rsidRDefault="009A1547" w:rsidP="00AC4E0F">
            <w:pPr>
              <w:pStyle w:val="TAL"/>
              <w:keepNext w:val="0"/>
              <w:widowControl w:val="0"/>
            </w:pPr>
          </w:p>
          <w:p w14:paraId="66BC6BBE" w14:textId="77777777" w:rsidR="009A1547" w:rsidRPr="002B15AA" w:rsidRDefault="009A1547" w:rsidP="00AC4E0F">
            <w:pPr>
              <w:pStyle w:val="TAL"/>
              <w:keepNext w:val="0"/>
              <w:widowControl w:val="0"/>
            </w:pPr>
            <w:r w:rsidRPr="00EB2EC1">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E4318" w14:textId="77777777" w:rsidR="009A1547" w:rsidRPr="00470179" w:rsidRDefault="009A1547" w:rsidP="00AC4E0F">
            <w:pPr>
              <w:pStyle w:val="TAL"/>
              <w:keepNext w:val="0"/>
              <w:widowControl w:val="0"/>
            </w:pPr>
            <w:r w:rsidRPr="00470179">
              <w:t xml:space="preserve">type: </w:t>
            </w:r>
            <w:r>
              <w:t>ManagedNFProfile</w:t>
            </w:r>
          </w:p>
          <w:p w14:paraId="37E0DF36"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48DFFF3F" w14:textId="77777777" w:rsidR="009A1547" w:rsidRPr="00470179" w:rsidRDefault="009A1547" w:rsidP="00AC4E0F">
            <w:pPr>
              <w:pStyle w:val="TAL"/>
              <w:keepNext w:val="0"/>
              <w:widowControl w:val="0"/>
            </w:pPr>
            <w:r w:rsidRPr="00470179">
              <w:t>isOrdered: N/A</w:t>
            </w:r>
          </w:p>
          <w:p w14:paraId="544FEB8D" w14:textId="77777777" w:rsidR="009A1547" w:rsidRPr="00470179" w:rsidRDefault="009A1547" w:rsidP="00AC4E0F">
            <w:pPr>
              <w:pStyle w:val="TAL"/>
              <w:keepNext w:val="0"/>
              <w:widowControl w:val="0"/>
            </w:pPr>
            <w:r w:rsidRPr="00470179">
              <w:t>isUnique: N/A</w:t>
            </w:r>
          </w:p>
          <w:p w14:paraId="190C6DFF" w14:textId="77777777" w:rsidR="009A1547" w:rsidRPr="00470179" w:rsidRDefault="009A1547" w:rsidP="00AC4E0F">
            <w:pPr>
              <w:pStyle w:val="TAL"/>
              <w:keepNext w:val="0"/>
              <w:widowControl w:val="0"/>
            </w:pPr>
            <w:r w:rsidRPr="00470179">
              <w:t>defaultValue: None</w:t>
            </w:r>
          </w:p>
          <w:p w14:paraId="0CE48716" w14:textId="77777777" w:rsidR="009A1547" w:rsidRPr="00470179" w:rsidRDefault="009A1547" w:rsidP="00AC4E0F">
            <w:pPr>
              <w:pStyle w:val="TAL"/>
              <w:keepNext w:val="0"/>
              <w:widowControl w:val="0"/>
            </w:pPr>
            <w:r w:rsidRPr="00470179">
              <w:t>allowedValues: N/A</w:t>
            </w:r>
          </w:p>
          <w:p w14:paraId="361F1A5B" w14:textId="77777777" w:rsidR="009A1547" w:rsidRPr="00FD07E3" w:rsidRDefault="009A1547" w:rsidP="00AC4E0F">
            <w:pPr>
              <w:pStyle w:val="TAL"/>
              <w:keepNext w:val="0"/>
              <w:widowControl w:val="0"/>
              <w:rPr>
                <w:rFonts w:cs="Arial"/>
                <w:szCs w:val="18"/>
              </w:rPr>
            </w:pPr>
            <w:r w:rsidRPr="00470179">
              <w:t xml:space="preserve">isNullable: </w:t>
            </w:r>
            <w:r>
              <w:t>False</w:t>
            </w:r>
          </w:p>
        </w:tc>
      </w:tr>
      <w:tr w:rsidR="009A1547" w:rsidRPr="002B15AA" w14:paraId="55B2FA7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C60DEA" w14:textId="77777777" w:rsidR="009A1547" w:rsidRDefault="009A1547" w:rsidP="00AC4E0F">
            <w:pPr>
              <w:pStyle w:val="TAL"/>
              <w:keepNext w:val="0"/>
              <w:widowControl w:val="0"/>
              <w:rPr>
                <w:rFonts w:ascii="Courier New" w:hAnsi="Courier New" w:cs="Courier New"/>
                <w:lang w:eastAsia="zh-CN"/>
              </w:rPr>
            </w:pPr>
            <w:r w:rsidRPr="000169D0">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21109AEF"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15147CE6" w14:textId="77777777" w:rsidR="009A1547" w:rsidRPr="00EB2EC1" w:rsidRDefault="009A1547" w:rsidP="00AC4E0F">
            <w:pPr>
              <w:pStyle w:val="TAL"/>
              <w:keepNext w:val="0"/>
              <w:widowControl w:val="0"/>
              <w:rPr>
                <w:rFonts w:cs="Arial"/>
                <w:szCs w:val="18"/>
                <w:lang w:eastAsia="zh-CN"/>
              </w:rPr>
            </w:pPr>
          </w:p>
          <w:p w14:paraId="4E082E43"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allowedValues: N/A</w:t>
            </w:r>
          </w:p>
          <w:p w14:paraId="2AE3AEB6"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7BB244F2"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010BE709"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0AB0622"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C17133A"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1C498B50"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C723DA0" w14:textId="77777777" w:rsidR="009A1547" w:rsidRPr="00470179" w:rsidRDefault="009A1547" w:rsidP="00AC4E0F">
            <w:pPr>
              <w:pStyle w:val="TAL"/>
              <w:keepNext w:val="0"/>
              <w:widowControl w:val="0"/>
            </w:pPr>
            <w:r w:rsidRPr="00470179">
              <w:rPr>
                <w:rFonts w:cs="Arial"/>
                <w:szCs w:val="18"/>
              </w:rPr>
              <w:t>isNullable: False</w:t>
            </w:r>
          </w:p>
        </w:tc>
      </w:tr>
      <w:tr w:rsidR="009A1547" w:rsidRPr="002B15AA" w14:paraId="402B2AB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4085AB"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1C54DF6B"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This parameter defines type of Network Function</w:t>
            </w:r>
          </w:p>
          <w:p w14:paraId="7F0BCDBB" w14:textId="77777777" w:rsidR="009A1547" w:rsidRPr="00EB2EC1" w:rsidRDefault="009A1547" w:rsidP="00AC4E0F">
            <w:pPr>
              <w:pStyle w:val="TAL"/>
              <w:keepNext w:val="0"/>
              <w:widowControl w:val="0"/>
              <w:rPr>
                <w:rFonts w:cs="Arial"/>
                <w:szCs w:val="18"/>
                <w:lang w:eastAsia="zh-CN"/>
              </w:rPr>
            </w:pPr>
          </w:p>
          <w:p w14:paraId="02E0722D"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allowedValues: See TS 23.501[22] for NF types</w:t>
            </w:r>
          </w:p>
        </w:tc>
        <w:tc>
          <w:tcPr>
            <w:tcW w:w="1897" w:type="dxa"/>
            <w:tcBorders>
              <w:top w:val="single" w:sz="4" w:space="0" w:color="auto"/>
              <w:left w:val="single" w:sz="4" w:space="0" w:color="auto"/>
              <w:bottom w:val="single" w:sz="4" w:space="0" w:color="auto"/>
              <w:right w:val="single" w:sz="4" w:space="0" w:color="auto"/>
            </w:tcBorders>
          </w:tcPr>
          <w:p w14:paraId="7788E9E8" w14:textId="77777777" w:rsidR="009A1547" w:rsidRPr="00470179" w:rsidRDefault="009A1547" w:rsidP="00AC4E0F">
            <w:pPr>
              <w:pStyle w:val="TAL"/>
              <w:keepNext w:val="0"/>
              <w:widowControl w:val="0"/>
            </w:pPr>
            <w:r w:rsidRPr="00470179">
              <w:t>type:  ENUM</w:t>
            </w:r>
          </w:p>
          <w:p w14:paraId="5A826703"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7B6C710" w14:textId="77777777" w:rsidR="009A1547" w:rsidRPr="00470179" w:rsidRDefault="009A1547" w:rsidP="00AC4E0F">
            <w:pPr>
              <w:pStyle w:val="TAL"/>
              <w:keepNext w:val="0"/>
              <w:widowControl w:val="0"/>
            </w:pPr>
            <w:r w:rsidRPr="00470179">
              <w:t>isOrdered: N/A</w:t>
            </w:r>
          </w:p>
          <w:p w14:paraId="19FF9D03" w14:textId="77777777" w:rsidR="009A1547" w:rsidRPr="00470179" w:rsidRDefault="009A1547" w:rsidP="00AC4E0F">
            <w:pPr>
              <w:pStyle w:val="TAL"/>
              <w:keepNext w:val="0"/>
              <w:widowControl w:val="0"/>
            </w:pPr>
            <w:r w:rsidRPr="00470179">
              <w:t>isUnique: N/A</w:t>
            </w:r>
          </w:p>
          <w:p w14:paraId="7E373AA7" w14:textId="77777777" w:rsidR="009A1547" w:rsidRPr="00470179" w:rsidRDefault="009A1547" w:rsidP="00AC4E0F">
            <w:pPr>
              <w:pStyle w:val="TAL"/>
              <w:keepNext w:val="0"/>
              <w:widowControl w:val="0"/>
            </w:pPr>
            <w:r w:rsidRPr="00470179">
              <w:t>defaultValue: None</w:t>
            </w:r>
          </w:p>
          <w:p w14:paraId="27D20C36" w14:textId="77777777" w:rsidR="009A1547" w:rsidRPr="00470179" w:rsidRDefault="009A1547" w:rsidP="00AC4E0F">
            <w:pPr>
              <w:pStyle w:val="TAL"/>
              <w:keepNext w:val="0"/>
              <w:widowControl w:val="0"/>
              <w:rPr>
                <w:rFonts w:cs="Arial"/>
                <w:szCs w:val="18"/>
              </w:rPr>
            </w:pPr>
            <w:r w:rsidRPr="00470179">
              <w:t>isNullable: False</w:t>
            </w:r>
          </w:p>
        </w:tc>
      </w:tr>
      <w:tr w:rsidR="009A1547" w:rsidRPr="002B15AA" w14:paraId="78813F8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118F2F"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63AED178" w14:textId="77777777" w:rsidR="009A1547" w:rsidRPr="00EB2EC1" w:rsidRDefault="009A1547" w:rsidP="00AC4E0F">
            <w:pPr>
              <w:pStyle w:val="TAL"/>
              <w:keepNext w:val="0"/>
              <w:widowControl w:val="0"/>
              <w:rPr>
                <w:lang w:eastAsia="zh-CN"/>
              </w:rPr>
            </w:pPr>
            <w:r w:rsidRPr="00EB2EC1">
              <w:rPr>
                <w:lang w:eastAsia="zh-CN"/>
              </w:rPr>
              <w:t>This parameter defines FQDN of the Network Function (See TS 23.003 [5])</w:t>
            </w:r>
          </w:p>
          <w:p w14:paraId="44A6C8CD" w14:textId="77777777" w:rsidR="009A1547" w:rsidRPr="00EB2EC1" w:rsidRDefault="009A1547" w:rsidP="00AC4E0F">
            <w:pPr>
              <w:pStyle w:val="TAL"/>
              <w:keepNext w:val="0"/>
              <w:widowControl w:val="0"/>
              <w:rPr>
                <w:lang w:eastAsia="zh-CN"/>
              </w:rPr>
            </w:pPr>
          </w:p>
          <w:p w14:paraId="4D724301" w14:textId="77777777" w:rsidR="009A1547" w:rsidRPr="00EB2EC1" w:rsidRDefault="009A1547" w:rsidP="00AC4E0F">
            <w:pPr>
              <w:pStyle w:val="TAL"/>
              <w:keepNext w:val="0"/>
              <w:widowControl w:val="0"/>
              <w:rPr>
                <w:lang w:eastAsia="zh-CN"/>
              </w:rPr>
            </w:pPr>
            <w:r w:rsidRPr="00EB2EC1">
              <w:rPr>
                <w:lang w:eastAsia="zh-CN"/>
              </w:rPr>
              <w:t>allowedValues: N/A</w:t>
            </w:r>
          </w:p>
          <w:p w14:paraId="338151BC" w14:textId="77777777" w:rsidR="009A1547" w:rsidRPr="00EB2EC1"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296102" w14:textId="77777777" w:rsidR="009A1547" w:rsidRPr="00470179" w:rsidRDefault="009A1547" w:rsidP="00AC4E0F">
            <w:pPr>
              <w:pStyle w:val="TAL"/>
              <w:keepNext w:val="0"/>
              <w:widowControl w:val="0"/>
            </w:pPr>
            <w:r w:rsidRPr="00470179">
              <w:t>type: String</w:t>
            </w:r>
          </w:p>
          <w:p w14:paraId="657B36AE" w14:textId="77777777" w:rsidR="009A1547" w:rsidRPr="00470179" w:rsidRDefault="009A1547" w:rsidP="00AC4E0F">
            <w:pPr>
              <w:pStyle w:val="TAL"/>
              <w:keepNext w:val="0"/>
              <w:widowControl w:val="0"/>
            </w:pPr>
            <w:r w:rsidRPr="00470179">
              <w:t>multiplicity: 1</w:t>
            </w:r>
          </w:p>
          <w:p w14:paraId="42EDB0D1" w14:textId="77777777" w:rsidR="009A1547" w:rsidRPr="00470179" w:rsidRDefault="009A1547" w:rsidP="00AC4E0F">
            <w:pPr>
              <w:pStyle w:val="TAL"/>
              <w:keepNext w:val="0"/>
              <w:widowControl w:val="0"/>
            </w:pPr>
            <w:r w:rsidRPr="00470179">
              <w:t>isOrdered: F</w:t>
            </w:r>
          </w:p>
          <w:p w14:paraId="33A51938" w14:textId="77777777" w:rsidR="009A1547" w:rsidRPr="00470179" w:rsidRDefault="009A1547" w:rsidP="00AC4E0F">
            <w:pPr>
              <w:pStyle w:val="TAL"/>
              <w:keepNext w:val="0"/>
              <w:widowControl w:val="0"/>
            </w:pPr>
            <w:r w:rsidRPr="00470179">
              <w:t>isUnique: N/A</w:t>
            </w:r>
          </w:p>
          <w:p w14:paraId="5FC54445" w14:textId="77777777" w:rsidR="009A1547" w:rsidRPr="00470179" w:rsidRDefault="009A1547" w:rsidP="00AC4E0F">
            <w:pPr>
              <w:pStyle w:val="TAL"/>
              <w:keepNext w:val="0"/>
              <w:widowControl w:val="0"/>
            </w:pPr>
            <w:r w:rsidRPr="00470179">
              <w:t>defaultValue: None</w:t>
            </w:r>
          </w:p>
          <w:p w14:paraId="2DD8FD7C" w14:textId="77777777" w:rsidR="009A1547" w:rsidRPr="00470179" w:rsidRDefault="009A1547" w:rsidP="00AC4E0F">
            <w:pPr>
              <w:pStyle w:val="TAL"/>
              <w:keepNext w:val="0"/>
              <w:widowControl w:val="0"/>
            </w:pPr>
            <w:r w:rsidRPr="00470179">
              <w:t>isNullable: False</w:t>
            </w:r>
          </w:p>
        </w:tc>
      </w:tr>
      <w:tr w:rsidR="009A1547" w:rsidRPr="002B15AA" w14:paraId="128E1F0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6F3B2C"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733DB6B6" w14:textId="77777777" w:rsidR="009A1547" w:rsidRPr="00EB2EC1" w:rsidRDefault="009A1547" w:rsidP="00AC4E0F">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21975902" w14:textId="77777777" w:rsidR="009A1547" w:rsidRPr="00EB2EC1" w:rsidRDefault="009A1547" w:rsidP="00AC4E0F">
            <w:pPr>
              <w:pStyle w:val="TAL"/>
              <w:keepNext w:val="0"/>
              <w:widowControl w:val="0"/>
              <w:rPr>
                <w:lang w:eastAsia="zh-CN"/>
              </w:rPr>
            </w:pPr>
          </w:p>
          <w:p w14:paraId="463E62FD" w14:textId="77777777" w:rsidR="009A1547" w:rsidRPr="00EB2EC1" w:rsidRDefault="009A1547" w:rsidP="00AC4E0F">
            <w:pPr>
              <w:pStyle w:val="TAL"/>
              <w:keepNext w:val="0"/>
              <w:widowControl w:val="0"/>
              <w:rPr>
                <w:lang w:eastAsia="zh-CN"/>
              </w:rPr>
            </w:pPr>
            <w:r w:rsidRPr="00EB2EC1">
              <w:rPr>
                <w:lang w:eastAsia="zh-CN"/>
              </w:rPr>
              <w:t>allowedValues: N/A</w:t>
            </w:r>
          </w:p>
          <w:p w14:paraId="626865C4" w14:textId="77777777" w:rsidR="009A1547" w:rsidRPr="00EB2EC1" w:rsidRDefault="009A1547"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4F295" w14:textId="77777777" w:rsidR="009A1547" w:rsidRPr="00470179" w:rsidRDefault="009A1547" w:rsidP="00AC4E0F">
            <w:pPr>
              <w:pStyle w:val="TAL"/>
              <w:keepNext w:val="0"/>
              <w:widowControl w:val="0"/>
            </w:pPr>
            <w:r w:rsidRPr="00470179">
              <w:t>type: String</w:t>
            </w:r>
          </w:p>
          <w:p w14:paraId="70AB2AEC" w14:textId="77777777" w:rsidR="009A1547" w:rsidRPr="00470179" w:rsidRDefault="009A1547" w:rsidP="00AC4E0F">
            <w:pPr>
              <w:pStyle w:val="TAL"/>
              <w:keepNext w:val="0"/>
              <w:widowControl w:val="0"/>
            </w:pPr>
            <w:r w:rsidRPr="00470179">
              <w:t>multiplicity: 1</w:t>
            </w:r>
          </w:p>
          <w:p w14:paraId="719A960B" w14:textId="77777777" w:rsidR="009A1547" w:rsidRPr="00470179" w:rsidRDefault="009A1547" w:rsidP="00AC4E0F">
            <w:pPr>
              <w:pStyle w:val="TAL"/>
              <w:keepNext w:val="0"/>
              <w:widowControl w:val="0"/>
            </w:pPr>
            <w:r w:rsidRPr="00470179">
              <w:t>isOrdered: F</w:t>
            </w:r>
          </w:p>
          <w:p w14:paraId="527B1D01" w14:textId="77777777" w:rsidR="009A1547" w:rsidRPr="00470179" w:rsidRDefault="009A1547" w:rsidP="00AC4E0F">
            <w:pPr>
              <w:pStyle w:val="TAL"/>
              <w:keepNext w:val="0"/>
              <w:widowControl w:val="0"/>
            </w:pPr>
            <w:r w:rsidRPr="00470179">
              <w:t>isUnique: N/A</w:t>
            </w:r>
          </w:p>
          <w:p w14:paraId="581496B0" w14:textId="77777777" w:rsidR="009A1547" w:rsidRPr="00470179" w:rsidRDefault="009A1547" w:rsidP="00AC4E0F">
            <w:pPr>
              <w:pStyle w:val="TAL"/>
              <w:keepNext w:val="0"/>
              <w:widowControl w:val="0"/>
            </w:pPr>
            <w:r w:rsidRPr="00470179">
              <w:t>defaultValue: None</w:t>
            </w:r>
          </w:p>
          <w:p w14:paraId="28E5CA49" w14:textId="77777777" w:rsidR="009A1547" w:rsidRPr="00470179" w:rsidRDefault="009A1547" w:rsidP="00AC4E0F">
            <w:pPr>
              <w:pStyle w:val="TAL"/>
              <w:keepNext w:val="0"/>
              <w:widowControl w:val="0"/>
            </w:pPr>
            <w:r w:rsidRPr="00470179">
              <w:t>isNullable: False</w:t>
            </w:r>
          </w:p>
        </w:tc>
      </w:tr>
      <w:tr w:rsidR="009A1547" w:rsidRPr="002B15AA" w14:paraId="11105A3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48EE1C"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15E3AC93" w14:textId="77777777" w:rsidR="009A1547" w:rsidRPr="00EB2EC1" w:rsidRDefault="009A1547" w:rsidP="00AC4E0F">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5A603561"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CA9FF" w14:textId="77777777" w:rsidR="009A1547" w:rsidRPr="00470179" w:rsidRDefault="009A1547" w:rsidP="00AC4E0F">
            <w:pPr>
              <w:pStyle w:val="TAL"/>
              <w:keepNext w:val="0"/>
              <w:widowControl w:val="0"/>
            </w:pPr>
            <w:r w:rsidRPr="00470179">
              <w:t>type: String</w:t>
            </w:r>
          </w:p>
          <w:p w14:paraId="0D427AB9" w14:textId="77777777" w:rsidR="009A1547" w:rsidRPr="00470179" w:rsidRDefault="009A1547" w:rsidP="00AC4E0F">
            <w:pPr>
              <w:pStyle w:val="TAL"/>
              <w:keepNext w:val="0"/>
              <w:widowControl w:val="0"/>
            </w:pPr>
            <w:r w:rsidRPr="00470179">
              <w:t>multiplicity: 1</w:t>
            </w:r>
          </w:p>
          <w:p w14:paraId="4A6AD1F0" w14:textId="77777777" w:rsidR="009A1547" w:rsidRPr="00470179" w:rsidRDefault="009A1547" w:rsidP="00AC4E0F">
            <w:pPr>
              <w:pStyle w:val="TAL"/>
              <w:keepNext w:val="0"/>
              <w:widowControl w:val="0"/>
            </w:pPr>
            <w:r w:rsidRPr="00470179">
              <w:t>isOrdered: F</w:t>
            </w:r>
          </w:p>
          <w:p w14:paraId="7F04D001" w14:textId="77777777" w:rsidR="009A1547" w:rsidRPr="00470179" w:rsidRDefault="009A1547" w:rsidP="00AC4E0F">
            <w:pPr>
              <w:pStyle w:val="TAL"/>
              <w:keepNext w:val="0"/>
              <w:widowControl w:val="0"/>
            </w:pPr>
            <w:r w:rsidRPr="00470179">
              <w:t>isUnique: N/A</w:t>
            </w:r>
          </w:p>
          <w:p w14:paraId="76ACC52C" w14:textId="77777777" w:rsidR="009A1547" w:rsidRPr="00470179" w:rsidRDefault="009A1547" w:rsidP="00AC4E0F">
            <w:pPr>
              <w:pStyle w:val="TAL"/>
              <w:keepNext w:val="0"/>
              <w:widowControl w:val="0"/>
            </w:pPr>
            <w:r w:rsidRPr="00470179">
              <w:t>defaultValue: None</w:t>
            </w:r>
          </w:p>
          <w:p w14:paraId="5D153147" w14:textId="77777777" w:rsidR="009A1547" w:rsidRPr="00470179" w:rsidRDefault="009A1547" w:rsidP="00AC4E0F">
            <w:pPr>
              <w:pStyle w:val="TAL"/>
              <w:keepNext w:val="0"/>
              <w:widowControl w:val="0"/>
            </w:pPr>
            <w:r w:rsidRPr="00470179">
              <w:t>isNullable: True</w:t>
            </w:r>
          </w:p>
        </w:tc>
      </w:tr>
      <w:tr w:rsidR="009A1547" w:rsidRPr="002B15AA" w14:paraId="0C5F94C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B61DFA0" w14:textId="77777777" w:rsidR="009A1547" w:rsidRPr="000169D0" w:rsidRDefault="009A1547" w:rsidP="00AC4E0F">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34CCC954" w14:textId="77777777" w:rsidR="009A1547" w:rsidRPr="00EB2EC1" w:rsidRDefault="009A1547" w:rsidP="00AC4E0F">
            <w:pPr>
              <w:pStyle w:val="TAL"/>
              <w:keepNext w:val="0"/>
              <w:widowControl w:val="0"/>
              <w:rPr>
                <w:lang w:eastAsia="zh-CN"/>
              </w:rPr>
            </w:pPr>
            <w:r w:rsidRPr="00EB2EC1">
              <w:rPr>
                <w:lang w:eastAsia="zh-CN"/>
              </w:rPr>
              <w:t>The parameter defines information about the location of the NF instance (e.g. geographic location, data center) defined by operator (See TS 29.510[23]).</w:t>
            </w:r>
          </w:p>
          <w:p w14:paraId="2F546AF1" w14:textId="77777777" w:rsidR="009A1547" w:rsidRPr="00EB2EC1" w:rsidRDefault="009A1547" w:rsidP="00AC4E0F">
            <w:pPr>
              <w:pStyle w:val="TAL"/>
              <w:keepNext w:val="0"/>
              <w:widowControl w:val="0"/>
              <w:rPr>
                <w:lang w:eastAsia="zh-CN"/>
              </w:rPr>
            </w:pPr>
          </w:p>
          <w:p w14:paraId="549767B5"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26185" w14:textId="77777777" w:rsidR="009A1547" w:rsidRPr="00470179" w:rsidRDefault="009A1547" w:rsidP="00AC4E0F">
            <w:pPr>
              <w:pStyle w:val="TAL"/>
              <w:keepNext w:val="0"/>
              <w:widowControl w:val="0"/>
            </w:pPr>
            <w:r w:rsidRPr="00470179">
              <w:t>type: String</w:t>
            </w:r>
          </w:p>
          <w:p w14:paraId="72141231" w14:textId="77777777" w:rsidR="009A1547" w:rsidRPr="00470179" w:rsidRDefault="009A1547" w:rsidP="00AC4E0F">
            <w:pPr>
              <w:pStyle w:val="TAL"/>
              <w:keepNext w:val="0"/>
              <w:widowControl w:val="0"/>
            </w:pPr>
            <w:r w:rsidRPr="00470179">
              <w:t>multiplicity: 1</w:t>
            </w:r>
          </w:p>
          <w:p w14:paraId="070ACAB4" w14:textId="77777777" w:rsidR="009A1547" w:rsidRPr="00470179" w:rsidRDefault="009A1547" w:rsidP="00AC4E0F">
            <w:pPr>
              <w:pStyle w:val="TAL"/>
              <w:keepNext w:val="0"/>
              <w:widowControl w:val="0"/>
            </w:pPr>
            <w:r w:rsidRPr="00470179">
              <w:t>isOrdered: F</w:t>
            </w:r>
          </w:p>
          <w:p w14:paraId="440F1A41" w14:textId="77777777" w:rsidR="009A1547" w:rsidRPr="00470179" w:rsidRDefault="009A1547" w:rsidP="00AC4E0F">
            <w:pPr>
              <w:pStyle w:val="TAL"/>
              <w:keepNext w:val="0"/>
              <w:widowControl w:val="0"/>
            </w:pPr>
            <w:r w:rsidRPr="00470179">
              <w:t>isUnique: N/A</w:t>
            </w:r>
          </w:p>
          <w:p w14:paraId="126F18AA" w14:textId="77777777" w:rsidR="009A1547" w:rsidRPr="00470179" w:rsidRDefault="009A1547" w:rsidP="00AC4E0F">
            <w:pPr>
              <w:pStyle w:val="TAL"/>
              <w:keepNext w:val="0"/>
              <w:widowControl w:val="0"/>
            </w:pPr>
            <w:r w:rsidRPr="00470179">
              <w:t>defaultValue: None</w:t>
            </w:r>
          </w:p>
          <w:p w14:paraId="4B11FE8F" w14:textId="77777777" w:rsidR="009A1547" w:rsidRPr="00470179" w:rsidRDefault="009A1547" w:rsidP="00AC4E0F">
            <w:pPr>
              <w:pStyle w:val="TAL"/>
              <w:keepNext w:val="0"/>
              <w:widowControl w:val="0"/>
            </w:pPr>
            <w:r w:rsidRPr="00470179">
              <w:t>isNullable: True</w:t>
            </w:r>
          </w:p>
        </w:tc>
      </w:tr>
      <w:tr w:rsidR="009A1547" w:rsidRPr="002B15AA" w14:paraId="442A08A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DAA407" w14:textId="77777777" w:rsidR="009A1547" w:rsidRPr="00470179" w:rsidRDefault="009A1547" w:rsidP="00AC4E0F">
            <w:pPr>
              <w:pStyle w:val="TAL"/>
              <w:keepNext w:val="0"/>
              <w:widowControl w:val="0"/>
              <w:rPr>
                <w:rFonts w:ascii="Courier New" w:hAnsi="Courier New" w:cs="Courier New"/>
              </w:rPr>
            </w:pPr>
            <w:r w:rsidRPr="00470179">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63D37A4E" w14:textId="77777777" w:rsidR="009A1547" w:rsidRPr="00EB2EC1" w:rsidRDefault="009A1547" w:rsidP="00AC4E0F">
            <w:pPr>
              <w:pStyle w:val="TAL"/>
              <w:keepNext w:val="0"/>
              <w:widowControl w:val="0"/>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07F367" w14:textId="77777777" w:rsidR="009A1547" w:rsidRPr="00EB2EC1" w:rsidRDefault="009A1547"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1193EE" w14:textId="77777777" w:rsidR="009A1547" w:rsidRPr="00470179" w:rsidRDefault="009A1547" w:rsidP="00AC4E0F">
            <w:pPr>
              <w:pStyle w:val="TAL"/>
              <w:keepNext w:val="0"/>
              <w:widowControl w:val="0"/>
            </w:pPr>
            <w:r w:rsidRPr="00470179">
              <w:t>type: Integer</w:t>
            </w:r>
          </w:p>
          <w:p w14:paraId="7464DF4F"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CD7CF56" w14:textId="77777777" w:rsidR="009A1547" w:rsidRPr="00470179" w:rsidRDefault="009A1547" w:rsidP="00AC4E0F">
            <w:pPr>
              <w:pStyle w:val="TAL"/>
              <w:keepNext w:val="0"/>
              <w:widowControl w:val="0"/>
            </w:pPr>
            <w:r w:rsidRPr="00470179">
              <w:t>isOrdered: N/A</w:t>
            </w:r>
          </w:p>
          <w:p w14:paraId="5E39F6F9" w14:textId="77777777" w:rsidR="009A1547" w:rsidRPr="00470179" w:rsidRDefault="009A1547" w:rsidP="00AC4E0F">
            <w:pPr>
              <w:pStyle w:val="TAL"/>
              <w:keepNext w:val="0"/>
              <w:widowControl w:val="0"/>
            </w:pPr>
            <w:r w:rsidRPr="00470179">
              <w:t>isUnique: N/A</w:t>
            </w:r>
          </w:p>
          <w:p w14:paraId="70C49B66" w14:textId="77777777" w:rsidR="009A1547" w:rsidRPr="00470179" w:rsidRDefault="009A1547" w:rsidP="00AC4E0F">
            <w:pPr>
              <w:pStyle w:val="TAL"/>
              <w:keepNext w:val="0"/>
              <w:widowControl w:val="0"/>
            </w:pPr>
            <w:r w:rsidRPr="00470179">
              <w:t>defaultValue: None</w:t>
            </w:r>
          </w:p>
          <w:p w14:paraId="418A9C4E" w14:textId="77777777" w:rsidR="009A1547" w:rsidRPr="00470179" w:rsidRDefault="009A1547" w:rsidP="00AC4E0F">
            <w:pPr>
              <w:pStyle w:val="TAL"/>
              <w:keepNext w:val="0"/>
              <w:widowControl w:val="0"/>
            </w:pPr>
            <w:r w:rsidRPr="00470179">
              <w:t>allowedValues: N/A</w:t>
            </w:r>
          </w:p>
          <w:p w14:paraId="7D9B26BC" w14:textId="77777777" w:rsidR="009A1547" w:rsidRPr="00470179" w:rsidRDefault="009A1547" w:rsidP="00AC4E0F">
            <w:pPr>
              <w:pStyle w:val="TAL"/>
              <w:keepNext w:val="0"/>
              <w:widowControl w:val="0"/>
            </w:pPr>
            <w:r w:rsidRPr="00470179">
              <w:t>isNullable: False</w:t>
            </w:r>
          </w:p>
        </w:tc>
      </w:tr>
      <w:tr w:rsidR="009A1547" w:rsidRPr="002B15AA" w14:paraId="75405E2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9B19BB" w14:textId="77777777" w:rsidR="009A1547" w:rsidRPr="00470179" w:rsidRDefault="009A1547" w:rsidP="00AC4E0F">
            <w:pPr>
              <w:pStyle w:val="TAL"/>
              <w:keepNext w:val="0"/>
              <w:widowControl w:val="0"/>
              <w:rPr>
                <w:rFonts w:ascii="Courier New" w:hAnsi="Courier New" w:cs="Courier New"/>
              </w:rPr>
            </w:pPr>
            <w:r>
              <w:rPr>
                <w:rFonts w:ascii="Courier New" w:hAnsi="Courier New" w:cs="Courier New"/>
              </w:rPr>
              <w:t>nF</w:t>
            </w:r>
            <w:r w:rsidRPr="00470179">
              <w:rPr>
                <w:rFonts w:ascii="Courier New" w:hAnsi="Courier New" w:cs="Courier New"/>
              </w:rPr>
              <w:t>Info</w:t>
            </w:r>
          </w:p>
        </w:tc>
        <w:tc>
          <w:tcPr>
            <w:tcW w:w="5503" w:type="dxa"/>
            <w:tcBorders>
              <w:top w:val="single" w:sz="4" w:space="0" w:color="auto"/>
              <w:left w:val="single" w:sz="4" w:space="0" w:color="auto"/>
              <w:bottom w:val="single" w:sz="4" w:space="0" w:color="auto"/>
              <w:right w:val="single" w:sz="4" w:space="0" w:color="auto"/>
            </w:tcBorders>
          </w:tcPr>
          <w:p w14:paraId="2836E8B6" w14:textId="77777777" w:rsidR="009A1547" w:rsidRPr="00EB2EC1" w:rsidRDefault="009A1547" w:rsidP="00AC4E0F">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5D8A566C" w14:textId="77777777" w:rsidR="009A1547" w:rsidRPr="00EB2EC1" w:rsidRDefault="009A1547" w:rsidP="00AC4E0F">
            <w:pPr>
              <w:pStyle w:val="TAL"/>
              <w:keepNext w:val="0"/>
              <w:widowControl w:val="0"/>
              <w:rPr>
                <w:lang w:eastAsia="zh-CN"/>
              </w:rPr>
            </w:pPr>
          </w:p>
          <w:p w14:paraId="1F2251F1" w14:textId="77777777" w:rsidR="009A1547" w:rsidRPr="00EB2EC1" w:rsidRDefault="009A1547" w:rsidP="00AC4E0F">
            <w:pPr>
              <w:pStyle w:val="TAL"/>
              <w:keepNext w:val="0"/>
              <w:widowControl w:val="0"/>
              <w:rPr>
                <w:lang w:eastAsia="zh-CN"/>
              </w:rPr>
            </w:pPr>
          </w:p>
          <w:p w14:paraId="02AE42D3"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65BEF" w14:textId="77777777" w:rsidR="009A1547" w:rsidRPr="00470179" w:rsidRDefault="009A1547" w:rsidP="00AC4E0F">
            <w:pPr>
              <w:pStyle w:val="TAL"/>
              <w:keepNext w:val="0"/>
              <w:widowControl w:val="0"/>
            </w:pPr>
            <w:r w:rsidRPr="00470179">
              <w:t xml:space="preserve">type: </w:t>
            </w:r>
            <w:r>
              <w:t>NF</w:t>
            </w:r>
            <w:r w:rsidRPr="00470179">
              <w:t>Info</w:t>
            </w:r>
          </w:p>
          <w:p w14:paraId="1041E461"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4AE30DB7" w14:textId="77777777" w:rsidR="009A1547" w:rsidRPr="00470179" w:rsidRDefault="009A1547" w:rsidP="00AC4E0F">
            <w:pPr>
              <w:pStyle w:val="TAL"/>
              <w:keepNext w:val="0"/>
              <w:widowControl w:val="0"/>
            </w:pPr>
            <w:r w:rsidRPr="00470179">
              <w:t>isOrdered: N/A</w:t>
            </w:r>
          </w:p>
          <w:p w14:paraId="03921354" w14:textId="77777777" w:rsidR="009A1547" w:rsidRPr="00470179" w:rsidRDefault="009A1547" w:rsidP="00AC4E0F">
            <w:pPr>
              <w:pStyle w:val="TAL"/>
              <w:keepNext w:val="0"/>
              <w:widowControl w:val="0"/>
            </w:pPr>
            <w:r w:rsidRPr="00470179">
              <w:t>isUnique: N/A</w:t>
            </w:r>
          </w:p>
          <w:p w14:paraId="15FC3BEF" w14:textId="77777777" w:rsidR="009A1547" w:rsidRPr="00470179" w:rsidRDefault="009A1547" w:rsidP="00AC4E0F">
            <w:pPr>
              <w:pStyle w:val="TAL"/>
              <w:keepNext w:val="0"/>
              <w:widowControl w:val="0"/>
            </w:pPr>
            <w:r w:rsidRPr="00470179">
              <w:t>defaultValue: None</w:t>
            </w:r>
          </w:p>
          <w:p w14:paraId="0893FF11" w14:textId="77777777" w:rsidR="009A1547" w:rsidRPr="00470179" w:rsidRDefault="009A1547" w:rsidP="00AC4E0F">
            <w:pPr>
              <w:pStyle w:val="TAL"/>
              <w:keepNext w:val="0"/>
              <w:widowControl w:val="0"/>
            </w:pPr>
            <w:r w:rsidRPr="00470179">
              <w:t>allowedValues: N/A</w:t>
            </w:r>
          </w:p>
          <w:p w14:paraId="30ACEE57" w14:textId="77777777" w:rsidR="009A1547" w:rsidRPr="00470179" w:rsidRDefault="009A1547" w:rsidP="00AC4E0F">
            <w:pPr>
              <w:pStyle w:val="TAL"/>
              <w:keepNext w:val="0"/>
              <w:widowControl w:val="0"/>
            </w:pPr>
            <w:r w:rsidRPr="00470179">
              <w:t xml:space="preserve">isNullable: </w:t>
            </w:r>
            <w:r>
              <w:t>False</w:t>
            </w:r>
          </w:p>
        </w:tc>
      </w:tr>
      <w:tr w:rsidR="009A1547" w:rsidRPr="002B15AA" w14:paraId="170DCE9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6953F0" w14:textId="77777777" w:rsidR="009A1547" w:rsidRDefault="009A1547" w:rsidP="00AC4E0F">
            <w:pPr>
              <w:pStyle w:val="TAL"/>
              <w:keepNext w:val="0"/>
              <w:widowControl w:val="0"/>
              <w:rPr>
                <w:rFonts w:ascii="Courier New" w:hAnsi="Courier New" w:cs="Courier New"/>
              </w:rPr>
            </w:pPr>
            <w:r>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00C60093" w14:textId="77777777" w:rsidR="009A1547" w:rsidRPr="00EB2EC1" w:rsidRDefault="009A1547" w:rsidP="00AC4E0F">
            <w:pPr>
              <w:pStyle w:val="TAL"/>
              <w:keepNext w:val="0"/>
              <w:widowControl w:val="0"/>
              <w:rPr>
                <w:lang w:eastAsia="zh-CN"/>
              </w:rPr>
            </w:pPr>
            <w:r w:rsidRPr="00EB2EC1">
              <w:rPr>
                <w:lang w:eastAsia="zh-CN"/>
              </w:rPr>
              <w:t xml:space="preserve">This parameter </w:t>
            </w:r>
            <w:r>
              <w:rPr>
                <w:lang w:eastAsia="zh-CN"/>
              </w:rPr>
              <w:t>defines host address of a NF</w:t>
            </w:r>
          </w:p>
          <w:p w14:paraId="4710A779" w14:textId="77777777" w:rsidR="009A1547" w:rsidRPr="00EB2EC1" w:rsidRDefault="009A1547" w:rsidP="00AC4E0F">
            <w:pPr>
              <w:pStyle w:val="TAL"/>
              <w:keepNext w:val="0"/>
              <w:widowControl w:val="0"/>
              <w:rPr>
                <w:lang w:eastAsia="zh-CN"/>
              </w:rPr>
            </w:pPr>
          </w:p>
          <w:p w14:paraId="64F59CE8" w14:textId="77777777" w:rsidR="009A1547" w:rsidRPr="00EB2EC1" w:rsidRDefault="009A1547" w:rsidP="00AC4E0F">
            <w:pPr>
              <w:pStyle w:val="TAL"/>
              <w:keepNext w:val="0"/>
              <w:widowControl w:val="0"/>
              <w:rPr>
                <w:lang w:eastAsia="zh-CN"/>
              </w:rPr>
            </w:pPr>
          </w:p>
          <w:p w14:paraId="3D914E51"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651B2" w14:textId="77777777" w:rsidR="009A1547" w:rsidRPr="00470179" w:rsidRDefault="009A1547" w:rsidP="00AC4E0F">
            <w:pPr>
              <w:pStyle w:val="TAL"/>
              <w:keepNext w:val="0"/>
              <w:widowControl w:val="0"/>
            </w:pPr>
            <w:r w:rsidRPr="00470179">
              <w:t xml:space="preserve">type: </w:t>
            </w:r>
            <w:r>
              <w:t>HostAddr</w:t>
            </w:r>
          </w:p>
          <w:p w14:paraId="7828CC16"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02A718F" w14:textId="77777777" w:rsidR="009A1547" w:rsidRPr="00470179" w:rsidRDefault="009A1547" w:rsidP="00AC4E0F">
            <w:pPr>
              <w:pStyle w:val="TAL"/>
              <w:keepNext w:val="0"/>
              <w:widowControl w:val="0"/>
            </w:pPr>
            <w:r w:rsidRPr="00470179">
              <w:t>isOrdered: N/A</w:t>
            </w:r>
          </w:p>
          <w:p w14:paraId="075367AD" w14:textId="77777777" w:rsidR="009A1547" w:rsidRPr="00470179" w:rsidRDefault="009A1547" w:rsidP="00AC4E0F">
            <w:pPr>
              <w:pStyle w:val="TAL"/>
              <w:keepNext w:val="0"/>
              <w:widowControl w:val="0"/>
            </w:pPr>
            <w:r w:rsidRPr="00470179">
              <w:t>isUnique: N/A</w:t>
            </w:r>
          </w:p>
          <w:p w14:paraId="25BCFA77" w14:textId="77777777" w:rsidR="009A1547" w:rsidRPr="00470179" w:rsidRDefault="009A1547" w:rsidP="00AC4E0F">
            <w:pPr>
              <w:pStyle w:val="TAL"/>
              <w:keepNext w:val="0"/>
              <w:widowControl w:val="0"/>
            </w:pPr>
            <w:r w:rsidRPr="00470179">
              <w:t>defaultValue: None</w:t>
            </w:r>
          </w:p>
          <w:p w14:paraId="5DE17DEC" w14:textId="77777777" w:rsidR="009A1547" w:rsidRPr="00470179" w:rsidRDefault="009A1547" w:rsidP="00AC4E0F">
            <w:pPr>
              <w:pStyle w:val="TAL"/>
              <w:keepNext w:val="0"/>
              <w:widowControl w:val="0"/>
            </w:pPr>
            <w:r w:rsidRPr="00470179">
              <w:t>allowedValues: N/A</w:t>
            </w:r>
          </w:p>
          <w:p w14:paraId="2EA8A6A5" w14:textId="77777777" w:rsidR="009A1547" w:rsidRPr="00470179" w:rsidRDefault="009A1547" w:rsidP="00AC4E0F">
            <w:pPr>
              <w:pStyle w:val="TAL"/>
              <w:keepNext w:val="0"/>
              <w:widowControl w:val="0"/>
            </w:pPr>
            <w:r w:rsidRPr="00470179">
              <w:t xml:space="preserve">isNullable: </w:t>
            </w:r>
            <w:r>
              <w:t>False</w:t>
            </w:r>
          </w:p>
        </w:tc>
      </w:tr>
      <w:tr w:rsidR="009A1547" w:rsidRPr="002B15AA" w14:paraId="7D501D6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BBA870" w14:textId="77777777" w:rsidR="009A1547" w:rsidRDefault="009A1547" w:rsidP="00AC4E0F">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453996E5" w14:textId="77777777" w:rsidR="009A1547" w:rsidRPr="00EB2EC1" w:rsidRDefault="009A1547" w:rsidP="00AC4E0F">
            <w:pPr>
              <w:pStyle w:val="TAL"/>
              <w:keepNext w:val="0"/>
              <w:widowControl w:val="0"/>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5EB099" w14:textId="77777777" w:rsidR="009A1547" w:rsidRPr="00EB2EC1" w:rsidRDefault="009A1547" w:rsidP="00AC4E0F">
            <w:pPr>
              <w:pStyle w:val="TAL"/>
              <w:keepNext w:val="0"/>
              <w:widowControl w:val="0"/>
              <w:rPr>
                <w:lang w:eastAsia="zh-CN"/>
              </w:rPr>
            </w:pPr>
          </w:p>
          <w:p w14:paraId="44A9BC84" w14:textId="77777777" w:rsidR="009A1547" w:rsidRPr="00EB2EC1" w:rsidRDefault="009A1547"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B1F31D" w14:textId="77777777" w:rsidR="009A1547" w:rsidRPr="00470179" w:rsidRDefault="009A1547" w:rsidP="00AC4E0F">
            <w:pPr>
              <w:pStyle w:val="TAL"/>
              <w:keepNext w:val="0"/>
              <w:widowControl w:val="0"/>
            </w:pPr>
            <w:r w:rsidRPr="00470179">
              <w:t>type: Integer</w:t>
            </w:r>
          </w:p>
          <w:p w14:paraId="4BC86D3C"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63137E7F" w14:textId="77777777" w:rsidR="009A1547" w:rsidRPr="00470179" w:rsidRDefault="009A1547" w:rsidP="00AC4E0F">
            <w:pPr>
              <w:pStyle w:val="TAL"/>
              <w:keepNext w:val="0"/>
              <w:widowControl w:val="0"/>
            </w:pPr>
            <w:r w:rsidRPr="00470179">
              <w:t>isOrdered: N/A</w:t>
            </w:r>
          </w:p>
          <w:p w14:paraId="7DE8B6F5" w14:textId="77777777" w:rsidR="009A1547" w:rsidRPr="00470179" w:rsidRDefault="009A1547" w:rsidP="00AC4E0F">
            <w:pPr>
              <w:pStyle w:val="TAL"/>
              <w:keepNext w:val="0"/>
              <w:widowControl w:val="0"/>
            </w:pPr>
            <w:r w:rsidRPr="00470179">
              <w:t>isUnique: N/A</w:t>
            </w:r>
          </w:p>
          <w:p w14:paraId="63BFD9A0" w14:textId="77777777" w:rsidR="009A1547" w:rsidRPr="00470179" w:rsidRDefault="009A1547" w:rsidP="00AC4E0F">
            <w:pPr>
              <w:pStyle w:val="TAL"/>
              <w:keepNext w:val="0"/>
              <w:widowControl w:val="0"/>
            </w:pPr>
            <w:r w:rsidRPr="00470179">
              <w:t>defaultValue: None</w:t>
            </w:r>
          </w:p>
          <w:p w14:paraId="520CBC72" w14:textId="77777777" w:rsidR="009A1547" w:rsidRPr="00470179" w:rsidRDefault="009A1547" w:rsidP="00AC4E0F">
            <w:pPr>
              <w:pStyle w:val="TAL"/>
              <w:keepNext w:val="0"/>
              <w:widowControl w:val="0"/>
            </w:pPr>
            <w:r w:rsidRPr="00470179">
              <w:t>allowedValues: N/A</w:t>
            </w:r>
          </w:p>
          <w:p w14:paraId="4DA63BC7" w14:textId="77777777" w:rsidR="009A1547" w:rsidRPr="00470179" w:rsidRDefault="009A1547" w:rsidP="00AC4E0F">
            <w:pPr>
              <w:pStyle w:val="TAL"/>
              <w:keepNext w:val="0"/>
              <w:widowControl w:val="0"/>
            </w:pPr>
            <w:r w:rsidRPr="00470179">
              <w:t>isNullable: False</w:t>
            </w:r>
          </w:p>
        </w:tc>
      </w:tr>
      <w:tr w:rsidR="009A1547" w:rsidRPr="002B15AA" w14:paraId="57FB2CC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83F526" w14:textId="77777777" w:rsidR="009A1547" w:rsidRPr="00470179" w:rsidRDefault="009A1547" w:rsidP="00AC4E0F">
            <w:pPr>
              <w:pStyle w:val="TAL"/>
              <w:keepNext w:val="0"/>
              <w:widowControl w:val="0"/>
              <w:rPr>
                <w:rFonts w:ascii="Courier New" w:hAnsi="Courier New" w:cs="Courier New"/>
                <w:lang w:eastAsia="zh-CN"/>
              </w:rPr>
            </w:pPr>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2605D4A" w14:textId="77777777" w:rsidR="009A1547" w:rsidRPr="00EB2EC1" w:rsidRDefault="009A1547" w:rsidP="00AC4E0F">
            <w:pPr>
              <w:pStyle w:val="TAL"/>
              <w:keepNext w:val="0"/>
              <w:widowControl w:val="0"/>
              <w:rPr>
                <w:lang w:eastAsia="zh-CN"/>
              </w:rPr>
            </w:pPr>
            <w:r w:rsidRPr="00EB2EC1">
              <w:rPr>
                <w:lang w:eastAsia="zh-CN"/>
              </w:rPr>
              <w:t>This parameter defines list of supported data sets in the UDR instance (See TS 29.510[23]).</w:t>
            </w:r>
          </w:p>
          <w:p w14:paraId="35E7B959" w14:textId="77777777" w:rsidR="009A1547" w:rsidRPr="00EB2EC1" w:rsidRDefault="009A1547" w:rsidP="00AC4E0F">
            <w:pPr>
              <w:pStyle w:val="TAL"/>
              <w:keepNext w:val="0"/>
              <w:widowControl w:val="0"/>
              <w:rPr>
                <w:lang w:eastAsia="zh-CN"/>
              </w:rPr>
            </w:pPr>
          </w:p>
          <w:p w14:paraId="15BE6087" w14:textId="77777777" w:rsidR="009A1547" w:rsidRPr="00EB2EC1" w:rsidRDefault="009A1547" w:rsidP="00AC4E0F">
            <w:pPr>
              <w:pStyle w:val="TAL"/>
              <w:keepNext w:val="0"/>
              <w:widowControl w:val="0"/>
              <w:rPr>
                <w:lang w:eastAsia="zh-CN"/>
              </w:rPr>
            </w:pPr>
            <w:r w:rsidRPr="00EB2EC1">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389E2AD" w14:textId="77777777" w:rsidR="009A1547" w:rsidRPr="00470179" w:rsidRDefault="009A1547" w:rsidP="00AC4E0F">
            <w:pPr>
              <w:pStyle w:val="TAL"/>
              <w:keepNext w:val="0"/>
              <w:widowControl w:val="0"/>
            </w:pPr>
            <w:r w:rsidRPr="00470179">
              <w:t>type: ENUM</w:t>
            </w:r>
          </w:p>
          <w:p w14:paraId="1BC9D334" w14:textId="77777777" w:rsidR="009A1547" w:rsidRPr="00470179" w:rsidRDefault="009A1547" w:rsidP="00AC4E0F">
            <w:pPr>
              <w:pStyle w:val="TAL"/>
              <w:keepNext w:val="0"/>
              <w:widowControl w:val="0"/>
            </w:pPr>
            <w:r w:rsidRPr="00470179">
              <w:t>multiplicity: 1..*</w:t>
            </w:r>
          </w:p>
          <w:p w14:paraId="28B828E4" w14:textId="77777777" w:rsidR="009A1547" w:rsidRPr="00470179" w:rsidRDefault="009A1547" w:rsidP="00AC4E0F">
            <w:pPr>
              <w:pStyle w:val="TAL"/>
              <w:keepNext w:val="0"/>
              <w:widowControl w:val="0"/>
            </w:pPr>
            <w:r w:rsidRPr="00470179">
              <w:t>isOrdered: N/A</w:t>
            </w:r>
          </w:p>
          <w:p w14:paraId="3C0572BE" w14:textId="77777777" w:rsidR="009A1547" w:rsidRPr="00470179" w:rsidRDefault="009A1547" w:rsidP="00AC4E0F">
            <w:pPr>
              <w:pStyle w:val="TAL"/>
              <w:keepNext w:val="0"/>
              <w:widowControl w:val="0"/>
            </w:pPr>
            <w:r w:rsidRPr="00470179">
              <w:t>isUnique: False</w:t>
            </w:r>
          </w:p>
          <w:p w14:paraId="380FBA8A" w14:textId="77777777" w:rsidR="009A1547" w:rsidRPr="00470179" w:rsidRDefault="009A1547" w:rsidP="00AC4E0F">
            <w:pPr>
              <w:pStyle w:val="TAL"/>
              <w:keepNext w:val="0"/>
              <w:widowControl w:val="0"/>
            </w:pPr>
            <w:r w:rsidRPr="00470179">
              <w:t>defaultValue: None</w:t>
            </w:r>
          </w:p>
          <w:p w14:paraId="4E741FF7" w14:textId="77777777" w:rsidR="009A1547" w:rsidRPr="00470179" w:rsidRDefault="009A1547" w:rsidP="00AC4E0F">
            <w:pPr>
              <w:pStyle w:val="TAL"/>
              <w:keepNext w:val="0"/>
              <w:widowControl w:val="0"/>
            </w:pPr>
            <w:r w:rsidRPr="00470179">
              <w:t>isNullable: False</w:t>
            </w:r>
          </w:p>
        </w:tc>
      </w:tr>
      <w:tr w:rsidR="009A1547" w:rsidRPr="002B15AA" w14:paraId="1E0C15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F1DDA1" w14:textId="77777777" w:rsidR="009A1547" w:rsidRPr="00470179" w:rsidRDefault="009A1547" w:rsidP="00AC4E0F">
            <w:pPr>
              <w:pStyle w:val="TAL"/>
              <w:keepNext w:val="0"/>
              <w:widowControl w:val="0"/>
              <w:rPr>
                <w:rFonts w:ascii="Courier New" w:hAnsi="Courier New" w:cs="Courier New"/>
              </w:rPr>
            </w:pPr>
            <w:r>
              <w:rPr>
                <w:rFonts w:ascii="Courier New" w:hAnsi="Courier New" w:cs="Courier New"/>
                <w:lang w:eastAsia="zh-CN"/>
              </w:rPr>
              <w:t>nFSrvG</w:t>
            </w:r>
            <w:r w:rsidRPr="00470179">
              <w:rPr>
                <w:rFonts w:ascii="Courier New" w:hAnsi="Courier New" w:cs="Courier New"/>
                <w:lang w:eastAsia="zh-CN"/>
              </w:rPr>
              <w:t>roupId</w:t>
            </w:r>
          </w:p>
        </w:tc>
        <w:tc>
          <w:tcPr>
            <w:tcW w:w="5503" w:type="dxa"/>
            <w:tcBorders>
              <w:top w:val="single" w:sz="4" w:space="0" w:color="auto"/>
              <w:left w:val="single" w:sz="4" w:space="0" w:color="auto"/>
              <w:bottom w:val="single" w:sz="4" w:space="0" w:color="auto"/>
              <w:right w:val="single" w:sz="4" w:space="0" w:color="auto"/>
            </w:tcBorders>
          </w:tcPr>
          <w:p w14:paraId="2ED055B0" w14:textId="77777777" w:rsidR="009A1547" w:rsidRPr="00EB2EC1" w:rsidRDefault="009A1547" w:rsidP="00AC4E0F">
            <w:pPr>
              <w:pStyle w:val="TAL"/>
              <w:keepNext w:val="0"/>
              <w:widowControl w:val="0"/>
              <w:rPr>
                <w:lang w:eastAsia="zh-CN"/>
              </w:rPr>
            </w:pPr>
            <w:r w:rsidRPr="00EB2EC1">
              <w:rPr>
                <w:lang w:eastAsia="zh-CN"/>
              </w:rPr>
              <w:t>This parameter defines identity of the group that is served by the NF instance (See TS 29.510[23]).</w:t>
            </w:r>
          </w:p>
          <w:p w14:paraId="0973FF82" w14:textId="77777777" w:rsidR="009A1547" w:rsidRPr="00EB2EC1" w:rsidRDefault="009A1547" w:rsidP="00AC4E0F">
            <w:pPr>
              <w:pStyle w:val="TAL"/>
              <w:keepNext w:val="0"/>
              <w:widowControl w:val="0"/>
              <w:rPr>
                <w:lang w:eastAsia="zh-CN"/>
              </w:rPr>
            </w:pPr>
          </w:p>
          <w:p w14:paraId="421DC50A"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CEDEC" w14:textId="77777777" w:rsidR="009A1547" w:rsidRPr="00470179" w:rsidRDefault="009A1547" w:rsidP="00AC4E0F">
            <w:pPr>
              <w:pStyle w:val="TAL"/>
              <w:keepNext w:val="0"/>
              <w:widowControl w:val="0"/>
            </w:pPr>
            <w:r w:rsidRPr="00470179">
              <w:t>type: String</w:t>
            </w:r>
          </w:p>
          <w:p w14:paraId="6FE02FAD" w14:textId="77777777" w:rsidR="009A1547" w:rsidRPr="00470179" w:rsidRDefault="009A1547" w:rsidP="00AC4E0F">
            <w:pPr>
              <w:pStyle w:val="TAL"/>
              <w:keepNext w:val="0"/>
              <w:widowControl w:val="0"/>
            </w:pPr>
            <w:r w:rsidRPr="00470179">
              <w:t>multiplicity: 1</w:t>
            </w:r>
          </w:p>
          <w:p w14:paraId="069201DA" w14:textId="77777777" w:rsidR="009A1547" w:rsidRPr="00470179" w:rsidRDefault="009A1547" w:rsidP="00AC4E0F">
            <w:pPr>
              <w:pStyle w:val="TAL"/>
              <w:keepNext w:val="0"/>
              <w:widowControl w:val="0"/>
            </w:pPr>
            <w:r w:rsidRPr="00470179">
              <w:t>isOrdered: F</w:t>
            </w:r>
          </w:p>
          <w:p w14:paraId="2A5DC15E" w14:textId="77777777" w:rsidR="009A1547" w:rsidRPr="00470179" w:rsidRDefault="009A1547" w:rsidP="00AC4E0F">
            <w:pPr>
              <w:pStyle w:val="TAL"/>
              <w:keepNext w:val="0"/>
              <w:widowControl w:val="0"/>
            </w:pPr>
            <w:r w:rsidRPr="00470179">
              <w:t>isUnique: N/A</w:t>
            </w:r>
          </w:p>
          <w:p w14:paraId="69CFFD53" w14:textId="77777777" w:rsidR="009A1547" w:rsidRPr="00470179" w:rsidRDefault="009A1547" w:rsidP="00AC4E0F">
            <w:pPr>
              <w:pStyle w:val="TAL"/>
              <w:keepNext w:val="0"/>
              <w:widowControl w:val="0"/>
            </w:pPr>
            <w:r w:rsidRPr="00470179">
              <w:t>defaultValue: None</w:t>
            </w:r>
          </w:p>
          <w:p w14:paraId="6B36529C" w14:textId="77777777" w:rsidR="009A1547" w:rsidRPr="00470179" w:rsidRDefault="009A1547" w:rsidP="00AC4E0F">
            <w:pPr>
              <w:pStyle w:val="TAL"/>
              <w:keepNext w:val="0"/>
              <w:widowControl w:val="0"/>
            </w:pPr>
            <w:r w:rsidRPr="00470179">
              <w:t>isNullable: False</w:t>
            </w:r>
          </w:p>
        </w:tc>
      </w:tr>
      <w:tr w:rsidR="009A1547" w:rsidRPr="002B15AA" w14:paraId="3E1ED5F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9CAA2A" w14:textId="77777777" w:rsidR="009A1547" w:rsidRDefault="009A1547" w:rsidP="00AC4E0F">
            <w:pPr>
              <w:pStyle w:val="TAL"/>
              <w:keepNext w:val="0"/>
              <w:widowControl w:val="0"/>
              <w:rPr>
                <w:rFonts w:ascii="Courier New" w:hAnsi="Courier New" w:cs="Courier New"/>
                <w:lang w:eastAsia="zh-CN"/>
              </w:rPr>
            </w:pPr>
            <w:r w:rsidRPr="00470179">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2538E021" w14:textId="77777777" w:rsidR="009A1547" w:rsidRPr="00EB2EC1" w:rsidRDefault="009A1547" w:rsidP="00AC4E0F">
            <w:pPr>
              <w:pStyle w:val="TAL"/>
              <w:keepNext w:val="0"/>
              <w:widowControl w:val="0"/>
              <w:rPr>
                <w:lang w:eastAsia="zh-CN"/>
              </w:rPr>
            </w:pPr>
            <w:r w:rsidRPr="00EB2EC1">
              <w:rPr>
                <w:lang w:eastAsia="zh-CN"/>
              </w:rPr>
              <w:t>This parameter defines the SMF service area(s) the UPF can serve (See TS 29.510[23]).</w:t>
            </w:r>
          </w:p>
          <w:p w14:paraId="11FB27C9" w14:textId="77777777" w:rsidR="009A1547" w:rsidRPr="00EB2EC1" w:rsidRDefault="009A1547" w:rsidP="00AC4E0F">
            <w:pPr>
              <w:pStyle w:val="TAL"/>
              <w:keepNext w:val="0"/>
              <w:widowControl w:val="0"/>
              <w:rPr>
                <w:lang w:eastAsia="zh-CN"/>
              </w:rPr>
            </w:pPr>
          </w:p>
          <w:p w14:paraId="6B31FCAB"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7243A" w14:textId="77777777" w:rsidR="009A1547" w:rsidRPr="00470179" w:rsidRDefault="009A1547" w:rsidP="00AC4E0F">
            <w:pPr>
              <w:pStyle w:val="TAL"/>
              <w:keepNext w:val="0"/>
              <w:widowControl w:val="0"/>
            </w:pPr>
            <w:r w:rsidRPr="00470179">
              <w:t>type: String</w:t>
            </w:r>
          </w:p>
          <w:p w14:paraId="47F5CBDE" w14:textId="77777777" w:rsidR="009A1547" w:rsidRPr="00470179" w:rsidRDefault="009A1547" w:rsidP="00AC4E0F">
            <w:pPr>
              <w:pStyle w:val="TAL"/>
              <w:keepNext w:val="0"/>
              <w:widowControl w:val="0"/>
            </w:pPr>
            <w:r w:rsidRPr="00470179">
              <w:t>multiplicity: 1..*</w:t>
            </w:r>
          </w:p>
          <w:p w14:paraId="3B9AD4CC" w14:textId="77777777" w:rsidR="009A1547" w:rsidRPr="00470179" w:rsidRDefault="009A1547" w:rsidP="00AC4E0F">
            <w:pPr>
              <w:pStyle w:val="TAL"/>
              <w:keepNext w:val="0"/>
              <w:widowControl w:val="0"/>
            </w:pPr>
            <w:r w:rsidRPr="00470179">
              <w:t>isOrdered: F</w:t>
            </w:r>
          </w:p>
          <w:p w14:paraId="3DE26516" w14:textId="77777777" w:rsidR="009A1547" w:rsidRPr="00470179" w:rsidRDefault="009A1547" w:rsidP="00AC4E0F">
            <w:pPr>
              <w:pStyle w:val="TAL"/>
              <w:keepNext w:val="0"/>
              <w:widowControl w:val="0"/>
            </w:pPr>
            <w:r w:rsidRPr="00470179">
              <w:t>isUnique: True</w:t>
            </w:r>
          </w:p>
          <w:p w14:paraId="314CC1B4" w14:textId="77777777" w:rsidR="009A1547" w:rsidRPr="00470179" w:rsidRDefault="009A1547" w:rsidP="00AC4E0F">
            <w:pPr>
              <w:pStyle w:val="TAL"/>
              <w:keepNext w:val="0"/>
              <w:widowControl w:val="0"/>
            </w:pPr>
            <w:r w:rsidRPr="00470179">
              <w:t>defaultValue: None</w:t>
            </w:r>
          </w:p>
          <w:p w14:paraId="68AFDF85" w14:textId="77777777" w:rsidR="009A1547" w:rsidRPr="00470179" w:rsidRDefault="009A1547" w:rsidP="00AC4E0F">
            <w:pPr>
              <w:pStyle w:val="TAL"/>
              <w:keepNext w:val="0"/>
              <w:widowControl w:val="0"/>
            </w:pPr>
            <w:r w:rsidRPr="00470179">
              <w:t>isNullable: False</w:t>
            </w:r>
          </w:p>
        </w:tc>
      </w:tr>
      <w:tr w:rsidR="009A1547" w:rsidRPr="002B15AA" w14:paraId="11EABCA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027C95" w14:textId="77777777" w:rsidR="009A1547" w:rsidRPr="00470179" w:rsidRDefault="009A1547" w:rsidP="00AC4E0F">
            <w:pPr>
              <w:pStyle w:val="TAL"/>
              <w:keepNext w:val="0"/>
              <w:widowControl w:val="0"/>
              <w:rPr>
                <w:rFonts w:ascii="Courier New" w:hAnsi="Courier New" w:cs="Courier New"/>
              </w:rPr>
            </w:pPr>
            <w:r w:rsidRPr="00B36E1E">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3A722789" w14:textId="77777777" w:rsidR="009A1547" w:rsidRDefault="009A1547" w:rsidP="00AC4E0F">
            <w:pPr>
              <w:pStyle w:val="TAL"/>
              <w:keepNext w:val="0"/>
              <w:widowControl w:val="0"/>
            </w:pPr>
            <w:r>
              <w:t xml:space="preserve">This indicates whether the adjacentCell provides no, partial or full coverage for the cell which name-contains the </w:t>
            </w:r>
            <w:r>
              <w:rPr>
                <w:rFonts w:ascii="Courier New" w:hAnsi="Courier New"/>
              </w:rPr>
              <w:t>NRCell</w:t>
            </w:r>
            <w:r w:rsidRPr="000414F5">
              <w:rPr>
                <w:rFonts w:ascii="Courier New" w:hAnsi="Courier New"/>
              </w:rPr>
              <w:t>Relation</w:t>
            </w:r>
            <w:r>
              <w:t xml:space="preserve"> instance. </w:t>
            </w:r>
          </w:p>
          <w:p w14:paraId="48639094" w14:textId="77777777" w:rsidR="009A1547" w:rsidRDefault="009A1547" w:rsidP="00AC4E0F">
            <w:pPr>
              <w:pStyle w:val="TAL"/>
              <w:keepNext w:val="0"/>
              <w:widowControl w:val="0"/>
            </w:pPr>
            <w:r>
              <w:t>Adjacent cells with this attribute equal to "</w:t>
            </w:r>
            <w:r w:rsidRPr="00BF6A09">
              <w:t>FULL</w:t>
            </w:r>
            <w:r>
              <w:t>" are recommended to be considered as candidate cells to take over the coverage when the original cell state is about to be changed to energySaving.</w:t>
            </w:r>
          </w:p>
          <w:p w14:paraId="2EAE677E" w14:textId="77777777" w:rsidR="009A1547" w:rsidRDefault="009A1547" w:rsidP="00AC4E0F">
            <w:pPr>
              <w:pStyle w:val="TAL"/>
              <w:keepNext w:val="0"/>
              <w:widowControl w:val="0"/>
            </w:pPr>
            <w:r>
              <w:t>All adjacent cells with this attribute value equal to "PARTIAL" are recommended to be considered as entirety of candidate cells to take over the coverage when the original cell state is about to be changed to energySaving.</w:t>
            </w:r>
          </w:p>
          <w:p w14:paraId="73C50B8F" w14:textId="77777777" w:rsidR="009A1547" w:rsidRDefault="009A1547" w:rsidP="00AC4E0F">
            <w:pPr>
              <w:pStyle w:val="TAL"/>
              <w:keepNext w:val="0"/>
              <w:widowControl w:val="0"/>
              <w:rPr>
                <w:lang w:eastAsia="zh-CN"/>
              </w:rPr>
            </w:pPr>
          </w:p>
          <w:p w14:paraId="69597564" w14:textId="77777777" w:rsidR="009A1547" w:rsidRDefault="009A1547" w:rsidP="00AC4E0F">
            <w:pPr>
              <w:pStyle w:val="TAL"/>
              <w:keepNext w:val="0"/>
              <w:widowControl w:val="0"/>
              <w:rPr>
                <w:lang w:eastAsia="zh-CN"/>
              </w:rPr>
            </w:pPr>
            <w:r>
              <w:t>allowedValues:</w:t>
            </w:r>
            <w:r>
              <w:rPr>
                <w:rFonts w:hint="eastAsia"/>
                <w:lang w:eastAsia="zh-CN"/>
              </w:rPr>
              <w:t xml:space="preserve"> </w:t>
            </w:r>
            <w:r>
              <w:rPr>
                <w:lang w:eastAsia="zh-CN"/>
              </w:rPr>
              <w:t xml:space="preserve">NO, PARTIAL, </w:t>
            </w:r>
            <w:r>
              <w:rPr>
                <w:color w:val="000000"/>
              </w:rPr>
              <w:t>FULL</w:t>
            </w:r>
          </w:p>
          <w:p w14:paraId="27F974B1" w14:textId="77777777" w:rsidR="009A1547" w:rsidRPr="00EB2EC1" w:rsidRDefault="009A1547"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FE6B57" w14:textId="77777777" w:rsidR="009A1547" w:rsidRDefault="009A1547" w:rsidP="00AC4E0F">
            <w:pPr>
              <w:pStyle w:val="TAL"/>
              <w:keepNext w:val="0"/>
              <w:widowControl w:val="0"/>
            </w:pPr>
            <w:r>
              <w:t>type: ENUM</w:t>
            </w:r>
          </w:p>
          <w:p w14:paraId="6668B58E" w14:textId="77777777" w:rsidR="009A1547" w:rsidRDefault="009A1547" w:rsidP="00AC4E0F">
            <w:pPr>
              <w:pStyle w:val="TAL"/>
              <w:keepNext w:val="0"/>
              <w:widowControl w:val="0"/>
            </w:pPr>
            <w:r>
              <w:t>multiplicity: 1</w:t>
            </w:r>
          </w:p>
          <w:p w14:paraId="5A09F754" w14:textId="77777777" w:rsidR="009A1547" w:rsidRDefault="009A1547" w:rsidP="00AC4E0F">
            <w:pPr>
              <w:pStyle w:val="TAL"/>
              <w:keepNext w:val="0"/>
              <w:widowControl w:val="0"/>
            </w:pPr>
            <w:r>
              <w:t>isOrdered: N/A</w:t>
            </w:r>
          </w:p>
          <w:p w14:paraId="4B623D30" w14:textId="77777777" w:rsidR="009A1547" w:rsidRDefault="009A1547" w:rsidP="00AC4E0F">
            <w:pPr>
              <w:pStyle w:val="TAL"/>
              <w:keepNext w:val="0"/>
              <w:widowControl w:val="0"/>
            </w:pPr>
            <w:r>
              <w:t>isUnique: N/A</w:t>
            </w:r>
          </w:p>
          <w:p w14:paraId="12D234F4" w14:textId="77777777" w:rsidR="009A1547" w:rsidRDefault="009A1547" w:rsidP="00AC4E0F">
            <w:pPr>
              <w:pStyle w:val="TAL"/>
              <w:keepNext w:val="0"/>
              <w:widowControl w:val="0"/>
            </w:pPr>
            <w:r>
              <w:t>defaultValue: None</w:t>
            </w:r>
          </w:p>
          <w:p w14:paraId="2546384E" w14:textId="77777777" w:rsidR="009A1547" w:rsidRPr="00470179" w:rsidRDefault="009A1547" w:rsidP="00AC4E0F">
            <w:pPr>
              <w:pStyle w:val="TAL"/>
              <w:keepNext w:val="0"/>
              <w:widowControl w:val="0"/>
            </w:pPr>
            <w:r>
              <w:t xml:space="preserve">isNullable: </w:t>
            </w:r>
            <w:r>
              <w:rPr>
                <w:rFonts w:cs="Arial"/>
                <w:szCs w:val="18"/>
              </w:rPr>
              <w:t>False</w:t>
            </w:r>
          </w:p>
        </w:tc>
      </w:tr>
      <w:tr w:rsidR="009A1547" w:rsidRPr="002B15AA" w14:paraId="5BCFCD7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538ACF" w14:textId="77777777" w:rsidR="009A1547" w:rsidRPr="00B36E1E" w:rsidRDefault="009A1547" w:rsidP="00AC4E0F">
            <w:pPr>
              <w:pStyle w:val="TAL"/>
              <w:keepNext w:val="0"/>
              <w:widowControl w:val="0"/>
              <w:rPr>
                <w:rFonts w:ascii="Courier New" w:hAnsi="Courier New" w:cs="Courier New"/>
                <w:lang w:eastAsia="zh-CN"/>
              </w:rPr>
            </w:pPr>
            <w:r w:rsidRPr="00303177">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21011FFC" w14:textId="77777777" w:rsidR="009A1547" w:rsidRDefault="009A1547" w:rsidP="00AC4E0F">
            <w:pPr>
              <w:pStyle w:val="TAL"/>
              <w:keepNext w:val="0"/>
              <w:widowControl w:val="0"/>
              <w:rPr>
                <w:rFonts w:cs="Arial"/>
                <w:szCs w:val="18"/>
                <w:lang w:eastAsia="zh-CN"/>
              </w:rPr>
            </w:pPr>
            <w:r w:rsidRPr="00C6449A">
              <w:rPr>
                <w:rFonts w:cs="Arial"/>
                <w:szCs w:val="18"/>
                <w:lang w:eastAsia="en-GB"/>
              </w:rPr>
              <w:t xml:space="preserve">The attribute specifies a list of </w:t>
            </w:r>
            <w:r>
              <w:rPr>
                <w:rFonts w:cs="Arial" w:hint="eastAsia"/>
                <w:szCs w:val="18"/>
                <w:lang w:eastAsia="zh-CN"/>
              </w:rPr>
              <w:t xml:space="preserve">commModel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4334D8E5" w14:textId="77777777" w:rsidR="009A1547" w:rsidRDefault="009A1547" w:rsidP="00AC4E0F">
            <w:pPr>
              <w:pStyle w:val="TAL"/>
              <w:keepNext w:val="0"/>
              <w:widowControl w:val="0"/>
              <w:rPr>
                <w:rFonts w:cs="Arial"/>
                <w:szCs w:val="18"/>
                <w:lang w:eastAsia="en-GB"/>
              </w:rPr>
            </w:pPr>
          </w:p>
          <w:p w14:paraId="5D719491" w14:textId="77777777" w:rsidR="009A1547" w:rsidRDefault="009A1547" w:rsidP="00AC4E0F">
            <w:pPr>
              <w:pStyle w:val="TAL"/>
              <w:keepNext w:val="0"/>
              <w:widowControl w:val="0"/>
              <w:rPr>
                <w:rFonts w:cs="Arial"/>
                <w:szCs w:val="18"/>
                <w:lang w:eastAsia="en-GB"/>
              </w:rPr>
            </w:pPr>
          </w:p>
          <w:p w14:paraId="695D7489" w14:textId="77777777" w:rsidR="009A1547" w:rsidRDefault="009A1547" w:rsidP="00AC4E0F">
            <w:pPr>
              <w:pStyle w:val="TAL"/>
              <w:keepNext w:val="0"/>
              <w:widowControl w:val="0"/>
            </w:pPr>
            <w:r w:rsidRPr="0034675A">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4CA142" w14:textId="77777777" w:rsidR="009A1547" w:rsidRPr="00815E08" w:rsidRDefault="009A1547" w:rsidP="00AC4E0F">
            <w:pPr>
              <w:pStyle w:val="TAL"/>
              <w:keepNext w:val="0"/>
              <w:widowControl w:val="0"/>
              <w:rPr>
                <w:rFonts w:cs="Arial"/>
                <w:szCs w:val="18"/>
                <w:lang w:eastAsia="zh-CN"/>
              </w:rPr>
            </w:pPr>
            <w:r w:rsidRPr="00F26AC1">
              <w:rPr>
                <w:rFonts w:cs="Arial"/>
                <w:szCs w:val="18"/>
              </w:rPr>
              <w:t xml:space="preserve">type: </w:t>
            </w:r>
            <w:r w:rsidRPr="003B021D">
              <w:rPr>
                <w:rFonts w:cs="Arial"/>
                <w:szCs w:val="18"/>
                <w:lang w:eastAsia="zh-CN"/>
              </w:rPr>
              <w:t>commModel</w:t>
            </w:r>
          </w:p>
          <w:p w14:paraId="33D333A0" w14:textId="77777777" w:rsidR="009A1547" w:rsidRPr="00DB7323" w:rsidRDefault="009A1547" w:rsidP="00AC4E0F">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48704203" w14:textId="77777777" w:rsidR="009A1547" w:rsidRPr="00DB7323" w:rsidRDefault="009A1547" w:rsidP="00AC4E0F">
            <w:pPr>
              <w:pStyle w:val="TAL"/>
              <w:keepNext w:val="0"/>
              <w:widowControl w:val="0"/>
              <w:rPr>
                <w:rFonts w:cs="Arial"/>
                <w:szCs w:val="18"/>
              </w:rPr>
            </w:pPr>
            <w:r w:rsidRPr="00DB7323">
              <w:rPr>
                <w:rFonts w:cs="Arial"/>
                <w:szCs w:val="18"/>
              </w:rPr>
              <w:t>isOrdered: N/A</w:t>
            </w:r>
          </w:p>
          <w:p w14:paraId="15A15279" w14:textId="77777777" w:rsidR="009A1547" w:rsidRPr="00DB7323" w:rsidRDefault="009A1547" w:rsidP="00AC4E0F">
            <w:pPr>
              <w:pStyle w:val="TAL"/>
              <w:keepNext w:val="0"/>
              <w:widowControl w:val="0"/>
              <w:rPr>
                <w:rFonts w:cs="Arial"/>
                <w:szCs w:val="18"/>
              </w:rPr>
            </w:pPr>
            <w:r w:rsidRPr="00DB7323">
              <w:rPr>
                <w:rFonts w:cs="Arial"/>
                <w:szCs w:val="18"/>
              </w:rPr>
              <w:t>isUnique: N/A</w:t>
            </w:r>
          </w:p>
          <w:p w14:paraId="68E59637" w14:textId="77777777" w:rsidR="009A1547" w:rsidRPr="00DB7323" w:rsidRDefault="009A1547" w:rsidP="00AC4E0F">
            <w:pPr>
              <w:pStyle w:val="TAL"/>
              <w:keepNext w:val="0"/>
              <w:widowControl w:val="0"/>
              <w:rPr>
                <w:rFonts w:cs="Arial"/>
                <w:szCs w:val="18"/>
              </w:rPr>
            </w:pPr>
            <w:r w:rsidRPr="00DB7323">
              <w:rPr>
                <w:rFonts w:cs="Arial"/>
                <w:szCs w:val="18"/>
              </w:rPr>
              <w:t>defaultValue: None</w:t>
            </w:r>
          </w:p>
          <w:p w14:paraId="4AC0A6E7" w14:textId="77777777" w:rsidR="009A1547" w:rsidRDefault="009A1547" w:rsidP="00AC4E0F">
            <w:pPr>
              <w:pStyle w:val="TAL"/>
              <w:keepNext w:val="0"/>
              <w:widowControl w:val="0"/>
            </w:pPr>
            <w:r w:rsidRPr="00303177">
              <w:rPr>
                <w:rFonts w:cs="Arial"/>
                <w:szCs w:val="18"/>
              </w:rPr>
              <w:t>isNullable: False</w:t>
            </w:r>
          </w:p>
        </w:tc>
      </w:tr>
      <w:tr w:rsidR="009A1547" w:rsidRPr="002B15AA" w14:paraId="5DDD261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0A87D4" w14:textId="77777777" w:rsidR="009A1547" w:rsidRPr="00303177" w:rsidRDefault="009A1547" w:rsidP="00AC4E0F">
            <w:pPr>
              <w:pStyle w:val="TAL"/>
              <w:keepNext w:val="0"/>
              <w:widowControl w:val="0"/>
              <w:rPr>
                <w:rFonts w:ascii="Courier New" w:hAnsi="Courier New" w:cs="Courier New"/>
                <w:szCs w:val="18"/>
                <w:lang w:eastAsia="zh-CN"/>
              </w:rPr>
            </w:pPr>
            <w:r>
              <w:rPr>
                <w:rFonts w:ascii="Courier New" w:hAnsi="Courier New" w:cs="Courier New"/>
              </w:rPr>
              <w:lastRenderedPageBreak/>
              <w:t>groupId</w:t>
            </w:r>
          </w:p>
        </w:tc>
        <w:tc>
          <w:tcPr>
            <w:tcW w:w="5503" w:type="dxa"/>
            <w:tcBorders>
              <w:top w:val="single" w:sz="4" w:space="0" w:color="auto"/>
              <w:left w:val="single" w:sz="4" w:space="0" w:color="auto"/>
              <w:bottom w:val="single" w:sz="4" w:space="0" w:color="auto"/>
              <w:right w:val="single" w:sz="4" w:space="0" w:color="auto"/>
            </w:tcBorders>
          </w:tcPr>
          <w:p w14:paraId="0509A6F0"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identiies a list of target NF services on which the same communication model is applied to. </w:t>
            </w:r>
          </w:p>
          <w:p w14:paraId="5E55ED46" w14:textId="77777777" w:rsidR="009A1547" w:rsidRDefault="009A1547" w:rsidP="00AC4E0F">
            <w:pPr>
              <w:pStyle w:val="TAL"/>
              <w:keepNext w:val="0"/>
              <w:widowControl w:val="0"/>
              <w:rPr>
                <w:rFonts w:cs="Arial"/>
                <w:szCs w:val="18"/>
                <w:lang w:eastAsia="zh-CN"/>
              </w:rPr>
            </w:pPr>
          </w:p>
          <w:p w14:paraId="217C7717" w14:textId="77777777" w:rsidR="009A1547" w:rsidRPr="00C6449A" w:rsidRDefault="009A1547" w:rsidP="00AC4E0F">
            <w:pPr>
              <w:pStyle w:val="TAL"/>
              <w:keepNext w:val="0"/>
              <w:widowControl w:val="0"/>
              <w:rPr>
                <w:rFonts w:cs="Arial"/>
                <w:szCs w:val="18"/>
                <w:lang w:eastAsia="en-GB"/>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16CF8"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EEE4819"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650D767"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0664489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5042595E"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C6B5D0B" w14:textId="77777777" w:rsidR="009A1547" w:rsidRPr="00F26AC1"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1CEB94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0A476D" w14:textId="77777777" w:rsidR="009A1547" w:rsidRDefault="009A1547" w:rsidP="00AC4E0F">
            <w:pPr>
              <w:pStyle w:val="TAL"/>
              <w:keepNext w:val="0"/>
              <w:widowControl w:val="0"/>
              <w:rPr>
                <w:rFonts w:ascii="Courier New" w:hAnsi="Courier New" w:cs="Courier New"/>
              </w:rPr>
            </w:pPr>
            <w:r>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0D62CDA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227779B3" w14:textId="77777777" w:rsidR="009A1547" w:rsidRPr="00B34D1F" w:rsidRDefault="009A1547" w:rsidP="00AC4E0F">
            <w:pPr>
              <w:pStyle w:val="TAL"/>
              <w:keepNext w:val="0"/>
              <w:widowControl w:val="0"/>
              <w:rPr>
                <w:rFonts w:cs="Arial"/>
                <w:szCs w:val="18"/>
                <w:lang w:eastAsia="zh-CN"/>
              </w:rPr>
            </w:pPr>
          </w:p>
          <w:p w14:paraId="5C848431"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2D04688"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ENUM</w:t>
            </w:r>
          </w:p>
          <w:p w14:paraId="6B2EBD79"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7B27C4A3"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3FAFA0D1"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4FB958A7"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148AD9A2"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2DCBE2F6"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5B5BF47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A7B92E" w14:textId="77777777" w:rsidR="009A1547" w:rsidRDefault="009A1547" w:rsidP="00AC4E0F">
            <w:pPr>
              <w:pStyle w:val="TAL"/>
              <w:keepNext w:val="0"/>
              <w:widowControl w:val="0"/>
              <w:rPr>
                <w:rFonts w:ascii="Courier New" w:hAnsi="Courier New" w:cs="Courier New"/>
              </w:rPr>
            </w:pPr>
            <w:r>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2777FD5F"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413FE008" w14:textId="77777777" w:rsidR="009A1547" w:rsidRDefault="009A1547" w:rsidP="00AC4E0F">
            <w:pPr>
              <w:pStyle w:val="TAL"/>
              <w:keepNext w:val="0"/>
              <w:widowControl w:val="0"/>
              <w:rPr>
                <w:rFonts w:cs="Arial"/>
                <w:szCs w:val="18"/>
                <w:lang w:eastAsia="zh-CN"/>
              </w:rPr>
            </w:pPr>
          </w:p>
          <w:p w14:paraId="4A82676D"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6963F"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DN</w:t>
            </w:r>
          </w:p>
          <w:p w14:paraId="687E9399"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5AF154EF"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754346E"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746C5778"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B648C0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2E17F0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BEDEBC" w14:textId="77777777" w:rsidR="009A1547" w:rsidRDefault="009A1547" w:rsidP="00AC4E0F">
            <w:pPr>
              <w:pStyle w:val="TAL"/>
              <w:keepNext w:val="0"/>
              <w:widowControl w:val="0"/>
              <w:rPr>
                <w:rFonts w:ascii="Courier New" w:hAnsi="Courier New" w:cs="Courier New"/>
              </w:rPr>
            </w:pPr>
            <w:r>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4273BA26"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6CB9145A" w14:textId="77777777" w:rsidR="009A1547" w:rsidRDefault="009A1547" w:rsidP="00AC4E0F">
            <w:pPr>
              <w:pStyle w:val="TAL"/>
              <w:keepNext w:val="0"/>
              <w:widowControl w:val="0"/>
              <w:rPr>
                <w:rFonts w:cs="Arial"/>
                <w:szCs w:val="18"/>
                <w:lang w:eastAsia="zh-CN"/>
              </w:rPr>
            </w:pPr>
          </w:p>
          <w:p w14:paraId="134EA4A7"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F5A22"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27019E6C"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0427676F"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76B7CAC3"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03EA98F3"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59FA4A5D"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7203B271"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40E3F5D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D3119F" w14:textId="77777777" w:rsidR="009A1547" w:rsidRDefault="009A1547" w:rsidP="00AC4E0F">
            <w:pPr>
              <w:pStyle w:val="TAL"/>
              <w:keepNext w:val="0"/>
              <w:widowControl w:val="0"/>
              <w:rPr>
                <w:rFonts w:ascii="Courier New" w:hAnsi="Courier New" w:cs="Courier New"/>
              </w:rPr>
            </w:pPr>
            <w:r>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F57F80D"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3CD3C4CB"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3170D2"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SupportedFunction</w:t>
            </w:r>
          </w:p>
          <w:p w14:paraId="3AC1F04C"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3D2C5C71"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9E323C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49E17DF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6AAB18D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EF3D8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5A68B6"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1B6FC56B"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29F54F4C"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EFDDA4"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0716BDEA"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0E806B9D"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6FAD22F3"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6022B7F7"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2EF869F4"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0B058CB6"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3423EE0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B7B57F"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71BA897F"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39CE77"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70B2727C"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08DEF54A"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6C74BD45"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558DF268"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19960D0"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3F6AE2F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6F033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7ADB472B"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94635EE"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258FC84D"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1803E779"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68D3DAF5"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2283C638"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34580452"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2FAA9D8C"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6BA6803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9124A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1537B9C4"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15DE564C" w14:textId="77777777" w:rsidR="009A1547" w:rsidRDefault="009A1547" w:rsidP="00AC4E0F">
            <w:pPr>
              <w:pStyle w:val="TAL"/>
              <w:keepNext w:val="0"/>
              <w:widowControl w:val="0"/>
              <w:rPr>
                <w:rFonts w:cs="Arial"/>
                <w:szCs w:val="18"/>
                <w:lang w:eastAsia="zh-CN"/>
              </w:rPr>
            </w:pPr>
          </w:p>
          <w:p w14:paraId="0DA14DAC"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p w14:paraId="002D6B79"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0A5F8"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String</w:t>
            </w:r>
          </w:p>
          <w:p w14:paraId="076C10F6"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57D36483"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3C3E9C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6DED531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49A39C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7FA5C39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90EB42"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6B9E2ECC"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2E7630A3" w14:textId="77777777" w:rsidR="009A1547" w:rsidRDefault="009A1547" w:rsidP="00AC4E0F">
            <w:pPr>
              <w:pStyle w:val="TAL"/>
              <w:keepNext w:val="0"/>
              <w:widowControl w:val="0"/>
              <w:rPr>
                <w:rFonts w:cs="Arial"/>
                <w:szCs w:val="18"/>
                <w:lang w:eastAsia="zh-CN"/>
              </w:rPr>
            </w:pPr>
          </w:p>
          <w:p w14:paraId="07349FAE"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 xml:space="preserve">allowedValues: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DE8E1C"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Boolean</w:t>
            </w:r>
          </w:p>
          <w:p w14:paraId="5CFE8EFA"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CBFFF9D"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5CBDE800"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7C7A2A27"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5B0186B"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0132A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4E8341" w14:textId="77777777" w:rsidR="009A1547" w:rsidRDefault="009A1547" w:rsidP="00AC4E0F">
            <w:pPr>
              <w:pStyle w:val="TAL"/>
              <w:keepNext w:val="0"/>
              <w:widowControl w:val="0"/>
              <w:rPr>
                <w:rFonts w:ascii="Courier New" w:hAnsi="Courier New" w:cs="Courier New"/>
                <w:lang w:eastAsia="zh-CN"/>
              </w:rPr>
            </w:pPr>
            <w:r w:rsidRPr="00B34D1F">
              <w:rPr>
                <w:rFonts w:ascii="Courier New" w:hAnsi="Courier New" w:cs="Courier New"/>
                <w:lang w:eastAsia="zh-CN"/>
              </w:rPr>
              <w:lastRenderedPageBreak/>
              <w:t>sEPPType</w:t>
            </w:r>
          </w:p>
        </w:tc>
        <w:tc>
          <w:tcPr>
            <w:tcW w:w="5503" w:type="dxa"/>
            <w:tcBorders>
              <w:top w:val="single" w:sz="4" w:space="0" w:color="auto"/>
              <w:left w:val="single" w:sz="4" w:space="0" w:color="auto"/>
              <w:bottom w:val="single" w:sz="4" w:space="0" w:color="auto"/>
              <w:right w:val="single" w:sz="4" w:space="0" w:color="auto"/>
            </w:tcBorders>
          </w:tcPr>
          <w:p w14:paraId="000E1C06"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3855C9A1" w14:textId="77777777" w:rsidR="009A1547" w:rsidRPr="00B34D1F" w:rsidRDefault="009A1547" w:rsidP="00AC4E0F">
            <w:pPr>
              <w:pStyle w:val="TAL"/>
              <w:keepNext w:val="0"/>
              <w:widowControl w:val="0"/>
              <w:rPr>
                <w:rFonts w:cs="Arial"/>
                <w:szCs w:val="18"/>
                <w:lang w:eastAsia="zh-CN"/>
              </w:rPr>
            </w:pPr>
          </w:p>
          <w:p w14:paraId="4E24E8DA"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allowedValues: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7905BF9E"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C951B1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F3D2396"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578B106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0D0204C3"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17D542E"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016E40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40F72F" w14:textId="77777777" w:rsidR="009A1547" w:rsidRPr="00B34D1F" w:rsidRDefault="009A1547" w:rsidP="00AC4E0F">
            <w:pPr>
              <w:pStyle w:val="TAL"/>
              <w:keepNext w:val="0"/>
              <w:widowControl w:val="0"/>
              <w:rPr>
                <w:rFonts w:ascii="Courier New" w:hAnsi="Courier New" w:cs="Courier New"/>
                <w:lang w:eastAsia="zh-CN"/>
              </w:rPr>
            </w:pPr>
            <w:r w:rsidRPr="00B34D1F">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0957A456"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02483E0E" w14:textId="77777777" w:rsidR="009A1547" w:rsidRPr="00B34D1F" w:rsidRDefault="009A1547" w:rsidP="00AC4E0F">
            <w:pPr>
              <w:pStyle w:val="TAL"/>
              <w:keepNext w:val="0"/>
              <w:widowControl w:val="0"/>
              <w:rPr>
                <w:rFonts w:cs="Arial"/>
                <w:szCs w:val="18"/>
                <w:lang w:eastAsia="zh-CN"/>
              </w:rPr>
            </w:pPr>
          </w:p>
          <w:p w14:paraId="28814527"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46A724" w14:textId="77777777" w:rsidR="009A1547" w:rsidRPr="00B34D1F" w:rsidRDefault="009A1547" w:rsidP="00AC4E0F">
            <w:pPr>
              <w:pStyle w:val="TAL"/>
              <w:keepNext w:val="0"/>
              <w:widowControl w:val="0"/>
              <w:rPr>
                <w:rFonts w:cs="Arial"/>
                <w:szCs w:val="18"/>
              </w:rPr>
            </w:pPr>
            <w:r w:rsidRPr="00B34D1F">
              <w:rPr>
                <w:rFonts w:cs="Arial"/>
                <w:szCs w:val="18"/>
              </w:rPr>
              <w:t>type: Integer</w:t>
            </w:r>
          </w:p>
          <w:p w14:paraId="6B86BC82"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2AFABC6B"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701B22B8"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5C0FE27B"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6870696A"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3B88F474"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158E68D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36AADF" w14:textId="77777777" w:rsidR="009A1547" w:rsidRPr="00B34D1F" w:rsidRDefault="009A1547"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1460E0C"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PLMNId of the remote SEPP.</w:t>
            </w:r>
          </w:p>
          <w:p w14:paraId="17959E74" w14:textId="77777777" w:rsidR="009A1547" w:rsidRDefault="009A1547" w:rsidP="00AC4E0F">
            <w:pPr>
              <w:pStyle w:val="TAL"/>
              <w:keepNext w:val="0"/>
              <w:widowControl w:val="0"/>
              <w:rPr>
                <w:rFonts w:cs="Arial"/>
                <w:szCs w:val="18"/>
                <w:lang w:eastAsia="zh-CN"/>
              </w:rPr>
            </w:pPr>
          </w:p>
          <w:p w14:paraId="61EC958A"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31C153" w14:textId="77777777" w:rsidR="009A1547" w:rsidRPr="003A33B7" w:rsidRDefault="009A1547" w:rsidP="00AC4E0F">
            <w:pPr>
              <w:pStyle w:val="TAL"/>
              <w:keepNext w:val="0"/>
              <w:widowControl w:val="0"/>
              <w:rPr>
                <w:szCs w:val="18"/>
              </w:rPr>
            </w:pPr>
            <w:r w:rsidRPr="003A33B7">
              <w:rPr>
                <w:szCs w:val="18"/>
              </w:rPr>
              <w:t>Type</w:t>
            </w:r>
            <w:r>
              <w:rPr>
                <w:szCs w:val="18"/>
              </w:rPr>
              <w:t xml:space="preserve">: PLMNId </w:t>
            </w:r>
          </w:p>
          <w:p w14:paraId="2BD26019" w14:textId="77777777" w:rsidR="009A1547" w:rsidRPr="0081271E" w:rsidRDefault="009A1547" w:rsidP="00AC4E0F">
            <w:pPr>
              <w:pStyle w:val="TAL"/>
              <w:keepNext w:val="0"/>
              <w:widowControl w:val="0"/>
              <w:rPr>
                <w:szCs w:val="18"/>
                <w:lang w:eastAsia="zh-CN"/>
              </w:rPr>
            </w:pPr>
            <w:r w:rsidRPr="000C5AEF">
              <w:rPr>
                <w:szCs w:val="18"/>
              </w:rPr>
              <w:t>multiplicity: 1</w:t>
            </w:r>
          </w:p>
          <w:p w14:paraId="40BD7BD8" w14:textId="77777777" w:rsidR="009A1547" w:rsidRPr="00A17B5C" w:rsidRDefault="009A1547" w:rsidP="00AC4E0F">
            <w:pPr>
              <w:pStyle w:val="TAL"/>
              <w:keepNext w:val="0"/>
              <w:widowControl w:val="0"/>
              <w:rPr>
                <w:szCs w:val="18"/>
              </w:rPr>
            </w:pPr>
            <w:r w:rsidRPr="00A17B5C">
              <w:rPr>
                <w:szCs w:val="18"/>
              </w:rPr>
              <w:t>isOrdered: N/A</w:t>
            </w:r>
          </w:p>
          <w:p w14:paraId="4044E25D" w14:textId="77777777" w:rsidR="009A1547" w:rsidRPr="00A17B5C" w:rsidRDefault="009A1547" w:rsidP="00AC4E0F">
            <w:pPr>
              <w:pStyle w:val="TAL"/>
              <w:keepNext w:val="0"/>
              <w:widowControl w:val="0"/>
              <w:rPr>
                <w:szCs w:val="18"/>
              </w:rPr>
            </w:pPr>
            <w:r w:rsidRPr="00A17B5C">
              <w:rPr>
                <w:szCs w:val="18"/>
              </w:rPr>
              <w:t>isUnique: N/A</w:t>
            </w:r>
          </w:p>
          <w:p w14:paraId="2DACDBE8" w14:textId="77777777" w:rsidR="009A1547" w:rsidRPr="00CB1285" w:rsidRDefault="009A1547" w:rsidP="00AC4E0F">
            <w:pPr>
              <w:pStyle w:val="TAL"/>
              <w:keepNext w:val="0"/>
              <w:widowControl w:val="0"/>
              <w:rPr>
                <w:szCs w:val="18"/>
              </w:rPr>
            </w:pPr>
            <w:r w:rsidRPr="00CB1285">
              <w:rPr>
                <w:szCs w:val="18"/>
              </w:rPr>
              <w:t>defaultValue: None</w:t>
            </w:r>
          </w:p>
          <w:p w14:paraId="5B7D301E" w14:textId="77777777" w:rsidR="009A1547" w:rsidRPr="00CB1285" w:rsidRDefault="009A1547" w:rsidP="00AC4E0F">
            <w:pPr>
              <w:pStyle w:val="TAL"/>
              <w:keepNext w:val="0"/>
              <w:widowControl w:val="0"/>
              <w:rPr>
                <w:szCs w:val="18"/>
              </w:rPr>
            </w:pPr>
            <w:r w:rsidRPr="00CB1285">
              <w:rPr>
                <w:szCs w:val="18"/>
              </w:rPr>
              <w:t>isNullable: False</w:t>
            </w:r>
          </w:p>
          <w:p w14:paraId="6CABCAC2" w14:textId="77777777" w:rsidR="009A1547" w:rsidRPr="00B34D1F" w:rsidRDefault="009A1547" w:rsidP="00AC4E0F">
            <w:pPr>
              <w:pStyle w:val="TAL"/>
              <w:keepNext w:val="0"/>
              <w:widowControl w:val="0"/>
              <w:rPr>
                <w:rFonts w:cs="Arial"/>
                <w:szCs w:val="18"/>
              </w:rPr>
            </w:pPr>
          </w:p>
        </w:tc>
      </w:tr>
      <w:tr w:rsidR="009A1547" w:rsidRPr="002B15AA" w14:paraId="706C372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58DD65" w14:textId="77777777" w:rsidR="009A1547" w:rsidRPr="006F58EE" w:rsidRDefault="009A1547" w:rsidP="00AC4E0F">
            <w:pPr>
              <w:pStyle w:val="TAL"/>
              <w:keepNext w:val="0"/>
              <w:widowControl w:val="0"/>
              <w:rPr>
                <w:rFonts w:ascii="Courier New" w:hAnsi="Courier New" w:cs="Courier New"/>
                <w:lang w:eastAsia="zh-CN"/>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533224A3"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45B45CDA" w14:textId="77777777" w:rsidR="009A1547" w:rsidRDefault="009A1547" w:rsidP="00AC4E0F">
            <w:pPr>
              <w:pStyle w:val="TAL"/>
              <w:keepNext w:val="0"/>
              <w:widowControl w:val="0"/>
              <w:rPr>
                <w:rFonts w:cs="Arial"/>
                <w:szCs w:val="18"/>
                <w:lang w:eastAsia="zh-CN"/>
              </w:rPr>
            </w:pPr>
          </w:p>
          <w:p w14:paraId="335AF6A8"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3B54E3E"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1D8777BE"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710977FB"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134CCEB9"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04A3507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852ED74" w14:textId="77777777" w:rsidR="009A1547" w:rsidRPr="003A33B7" w:rsidRDefault="009A1547" w:rsidP="00AC4E0F">
            <w:pPr>
              <w:pStyle w:val="TAL"/>
              <w:keepNext w:val="0"/>
              <w:widowControl w:val="0"/>
              <w:rPr>
                <w:szCs w:val="18"/>
              </w:rPr>
            </w:pPr>
            <w:r w:rsidRPr="00470179">
              <w:rPr>
                <w:rFonts w:cs="Arial"/>
                <w:szCs w:val="18"/>
              </w:rPr>
              <w:t>isNullable: False</w:t>
            </w:r>
          </w:p>
        </w:tc>
      </w:tr>
      <w:tr w:rsidR="009A1547" w:rsidRPr="002B15AA" w14:paraId="3C1F37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8CE655" w14:textId="77777777" w:rsidR="009A1547" w:rsidRPr="006F58EE" w:rsidRDefault="009A1547"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726CF476"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58EB4BCD" w14:textId="77777777" w:rsidR="009A1547" w:rsidRDefault="009A1547" w:rsidP="00AC4E0F">
            <w:pPr>
              <w:pStyle w:val="TAL"/>
              <w:keepNext w:val="0"/>
              <w:widowControl w:val="0"/>
              <w:rPr>
                <w:rFonts w:cs="Arial"/>
                <w:szCs w:val="18"/>
                <w:lang w:eastAsia="zh-CN"/>
              </w:rPr>
            </w:pPr>
          </w:p>
          <w:p w14:paraId="55C7EED5"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2248C7" w14:textId="77777777" w:rsidR="009A1547" w:rsidRPr="00B34D1F" w:rsidRDefault="009A1547" w:rsidP="00AC4E0F">
            <w:pPr>
              <w:pStyle w:val="TAL"/>
              <w:keepNext w:val="0"/>
              <w:widowControl w:val="0"/>
              <w:rPr>
                <w:rFonts w:cs="Arial"/>
                <w:szCs w:val="18"/>
              </w:rPr>
            </w:pPr>
            <w:r w:rsidRPr="00B34D1F">
              <w:rPr>
                <w:rFonts w:cs="Arial"/>
                <w:szCs w:val="18"/>
              </w:rPr>
              <w:t>type: Integer</w:t>
            </w:r>
          </w:p>
          <w:p w14:paraId="284EED9C"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76FE4220"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133BB845"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7518DF3E"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563945DB"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6E39D7F8"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50BBD31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92FEE0" w14:textId="77777777" w:rsidR="009A1547" w:rsidRPr="006F58EE"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6648A3F3" w14:textId="77777777" w:rsidR="009A1547" w:rsidRDefault="009A1547" w:rsidP="00AC4E0F">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0BC6938C" w14:textId="77777777" w:rsidR="009A1547" w:rsidRDefault="009A1547" w:rsidP="00AC4E0F">
            <w:pPr>
              <w:pStyle w:val="TAL"/>
              <w:keepNext w:val="0"/>
              <w:widowControl w:val="0"/>
              <w:rPr>
                <w:rFonts w:cs="Arial"/>
                <w:szCs w:val="18"/>
                <w:lang w:eastAsia="zh-CN"/>
              </w:rPr>
            </w:pPr>
          </w:p>
          <w:p w14:paraId="5C171569"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9D35C8"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3625354A"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C7A26A2"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0528EB06"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0DCCF450"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AC55E35"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2BDCC1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9F2B1F"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05461C75" w14:textId="77777777" w:rsidR="009A1547" w:rsidRDefault="009A1547" w:rsidP="00AC4E0F">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6DBE5FF6" w14:textId="77777777" w:rsidR="009A1547" w:rsidRDefault="009A1547" w:rsidP="00AC4E0F">
            <w:pPr>
              <w:pStyle w:val="TAL"/>
              <w:keepNext w:val="0"/>
              <w:widowControl w:val="0"/>
              <w:rPr>
                <w:rFonts w:cs="Arial"/>
                <w:szCs w:val="18"/>
                <w:lang w:eastAsia="zh-CN"/>
              </w:rPr>
            </w:pPr>
          </w:p>
          <w:p w14:paraId="3B7447B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EF3DB8"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531FB5AD"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0289952E"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32CA554"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12CF7A63"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3C96DD8A"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31A2B9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4BDA89"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670B927C" w14:textId="77777777" w:rsidR="009A1547" w:rsidRDefault="009A1547" w:rsidP="00AC4E0F">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41FF9249" w14:textId="77777777" w:rsidR="009A1547" w:rsidRDefault="009A1547" w:rsidP="00AC4E0F">
            <w:pPr>
              <w:pStyle w:val="TAL"/>
              <w:keepNext w:val="0"/>
              <w:widowControl w:val="0"/>
              <w:rPr>
                <w:rFonts w:cs="Arial"/>
                <w:szCs w:val="18"/>
                <w:lang w:eastAsia="zh-CN"/>
              </w:rPr>
            </w:pPr>
          </w:p>
          <w:p w14:paraId="049BE24D" w14:textId="77777777" w:rsidR="009A1547" w:rsidRDefault="009A1547" w:rsidP="00AC4E0F">
            <w:pPr>
              <w:pStyle w:val="TAL"/>
              <w:keepNext w:val="0"/>
              <w:widowControl w:val="0"/>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454709"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Boolean</w:t>
            </w:r>
          </w:p>
          <w:p w14:paraId="5BC324C5"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6866872F"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405D0C50"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4CAE24AA"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4FC17229"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4B457805"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721AD1D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06F62D"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4C1F10A3" w14:textId="77777777" w:rsidR="009A1547" w:rsidRDefault="009A1547" w:rsidP="00AC4E0F">
            <w:pPr>
              <w:pStyle w:val="TAL"/>
              <w:keepNext w:val="0"/>
              <w:widowControl w:val="0"/>
            </w:pPr>
            <w:r>
              <w:t>It provides the list of mapping between 5QIs and DSCP.</w:t>
            </w:r>
          </w:p>
          <w:p w14:paraId="5ECE1375" w14:textId="77777777" w:rsidR="009A1547" w:rsidRDefault="009A1547" w:rsidP="00AC4E0F">
            <w:pPr>
              <w:pStyle w:val="TAL"/>
              <w:keepNext w:val="0"/>
              <w:widowControl w:val="0"/>
              <w:rPr>
                <w:rFonts w:cs="Arial"/>
                <w:szCs w:val="18"/>
                <w:lang w:eastAsia="zh-CN"/>
              </w:rPr>
            </w:pPr>
          </w:p>
          <w:p w14:paraId="22CD4BF8"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E8221D" w14:textId="77777777" w:rsidR="009A1547" w:rsidRPr="002B15AA" w:rsidRDefault="009A1547" w:rsidP="00AC4E0F">
            <w:pPr>
              <w:pStyle w:val="TAL"/>
              <w:keepNext w:val="0"/>
              <w:widowControl w:val="0"/>
            </w:pPr>
            <w:r w:rsidRPr="002B15AA">
              <w:t xml:space="preserve">type: </w:t>
            </w:r>
            <w:r>
              <w:rPr>
                <w:rFonts w:cs="Arial"/>
                <w:szCs w:val="18"/>
              </w:rPr>
              <w:t>FiveQ</w:t>
            </w:r>
            <w:r w:rsidRPr="00C41615">
              <w:rPr>
                <w:rFonts w:cs="Arial"/>
                <w:szCs w:val="18"/>
              </w:rPr>
              <w:t>iDscpMapping</w:t>
            </w:r>
          </w:p>
          <w:p w14:paraId="3C719524" w14:textId="77777777" w:rsidR="009A1547" w:rsidRPr="002B15AA" w:rsidRDefault="009A1547" w:rsidP="00AC4E0F">
            <w:pPr>
              <w:pStyle w:val="TAL"/>
              <w:keepNext w:val="0"/>
              <w:widowControl w:val="0"/>
            </w:pPr>
            <w:r w:rsidRPr="002B15AA">
              <w:t xml:space="preserve">multiplicity: </w:t>
            </w:r>
            <w:r>
              <w:t>*</w:t>
            </w:r>
          </w:p>
          <w:p w14:paraId="6C73616A" w14:textId="77777777" w:rsidR="009A1547" w:rsidRPr="002B15AA" w:rsidRDefault="009A1547" w:rsidP="00AC4E0F">
            <w:pPr>
              <w:pStyle w:val="TAL"/>
              <w:keepNext w:val="0"/>
              <w:widowControl w:val="0"/>
            </w:pPr>
            <w:r w:rsidRPr="002B15AA">
              <w:t>isOrdered: N/A</w:t>
            </w:r>
          </w:p>
          <w:p w14:paraId="216D0975" w14:textId="77777777" w:rsidR="009A1547" w:rsidRPr="002B15AA" w:rsidRDefault="009A1547" w:rsidP="00AC4E0F">
            <w:pPr>
              <w:pStyle w:val="TAL"/>
              <w:keepNext w:val="0"/>
              <w:widowControl w:val="0"/>
            </w:pPr>
            <w:r w:rsidRPr="002B15AA">
              <w:t>isUnique: N/A</w:t>
            </w:r>
          </w:p>
          <w:p w14:paraId="6F10A159" w14:textId="77777777" w:rsidR="009A1547" w:rsidRPr="002B15AA" w:rsidRDefault="009A1547" w:rsidP="00AC4E0F">
            <w:pPr>
              <w:pStyle w:val="TAL"/>
              <w:keepNext w:val="0"/>
              <w:widowControl w:val="0"/>
            </w:pPr>
            <w:r w:rsidRPr="002B15AA">
              <w:t>defaultValue</w:t>
            </w:r>
            <w:r>
              <w:t>: None</w:t>
            </w:r>
          </w:p>
          <w:p w14:paraId="6C0AB6FC" w14:textId="77777777" w:rsidR="009A1547" w:rsidRPr="00B34D1F" w:rsidRDefault="009A1547" w:rsidP="00AC4E0F">
            <w:pPr>
              <w:pStyle w:val="TAL"/>
              <w:keepNext w:val="0"/>
              <w:widowControl w:val="0"/>
              <w:rPr>
                <w:rFonts w:cs="Arial"/>
                <w:szCs w:val="18"/>
              </w:rPr>
            </w:pPr>
            <w:r w:rsidRPr="00A945A0">
              <w:t>isNullable: False</w:t>
            </w:r>
          </w:p>
        </w:tc>
      </w:tr>
      <w:tr w:rsidR="009A1547" w:rsidRPr="002B15AA" w14:paraId="2915825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F1EFEB" w14:textId="77777777" w:rsidR="009A1547" w:rsidRDefault="009A1547" w:rsidP="00AC4E0F">
            <w:pPr>
              <w:pStyle w:val="TAL"/>
              <w:keepNext w:val="0"/>
              <w:widowControl w:val="0"/>
              <w:rPr>
                <w:rFonts w:ascii="Courier New" w:hAnsi="Courier New" w:cs="Courier New"/>
                <w:lang w:eastAsia="zh-CN"/>
              </w:rPr>
            </w:pPr>
            <w:r>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218DBBC0" w14:textId="77777777" w:rsidR="009A1547" w:rsidRDefault="009A1547" w:rsidP="00AC4E0F">
            <w:pPr>
              <w:pStyle w:val="TAL"/>
              <w:keepNext w:val="0"/>
              <w:widowControl w:val="0"/>
              <w:rPr>
                <w:rFonts w:cs="Arial"/>
                <w:szCs w:val="18"/>
                <w:lang w:eastAsia="zh-CN"/>
              </w:rPr>
            </w:pPr>
            <w:r>
              <w:rPr>
                <w:rFonts w:cs="Arial"/>
                <w:szCs w:val="18"/>
                <w:lang w:eastAsia="zh-CN"/>
              </w:rPr>
              <w:t>It indicates a list of 5QI value.</w:t>
            </w:r>
          </w:p>
          <w:p w14:paraId="55688320" w14:textId="77777777" w:rsidR="009A1547" w:rsidRPr="00B34D1F" w:rsidRDefault="009A1547" w:rsidP="00AC4E0F">
            <w:pPr>
              <w:pStyle w:val="TAL"/>
              <w:keepNext w:val="0"/>
              <w:widowControl w:val="0"/>
              <w:rPr>
                <w:rFonts w:cs="Arial"/>
                <w:szCs w:val="18"/>
                <w:lang w:eastAsia="zh-CN"/>
              </w:rPr>
            </w:pPr>
          </w:p>
          <w:p w14:paraId="257B3C51" w14:textId="77777777" w:rsidR="009A1547" w:rsidRDefault="009A1547"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3C5B32A"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2770D86" w14:textId="77777777" w:rsidR="009A1547" w:rsidRPr="00470179" w:rsidRDefault="009A1547" w:rsidP="00AC4E0F">
            <w:pPr>
              <w:pStyle w:val="TAL"/>
              <w:keepNext w:val="0"/>
              <w:widowControl w:val="0"/>
              <w:rPr>
                <w:rFonts w:cs="Arial"/>
                <w:szCs w:val="18"/>
              </w:rPr>
            </w:pPr>
            <w:r w:rsidRPr="00470179">
              <w:rPr>
                <w:rFonts w:cs="Arial"/>
                <w:szCs w:val="18"/>
              </w:rPr>
              <w:t xml:space="preserve">multiplicity: </w:t>
            </w:r>
            <w:r>
              <w:rPr>
                <w:rFonts w:cs="Arial"/>
                <w:szCs w:val="18"/>
              </w:rPr>
              <w:t>*</w:t>
            </w:r>
          </w:p>
          <w:p w14:paraId="3C4EC185"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462DE1D"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4FEFCD5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3DA61F8F" w14:textId="77777777" w:rsidR="009A1547" w:rsidRPr="002B15AA" w:rsidRDefault="009A1547" w:rsidP="00AC4E0F">
            <w:pPr>
              <w:pStyle w:val="TAL"/>
              <w:keepNext w:val="0"/>
              <w:widowControl w:val="0"/>
            </w:pPr>
            <w:r w:rsidRPr="00470179">
              <w:rPr>
                <w:rFonts w:cs="Arial"/>
                <w:szCs w:val="18"/>
              </w:rPr>
              <w:t>isNullable: False</w:t>
            </w:r>
          </w:p>
        </w:tc>
      </w:tr>
      <w:tr w:rsidR="009A1547" w:rsidRPr="002B15AA" w14:paraId="2071D5C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3567AB" w14:textId="77777777" w:rsidR="009A1547" w:rsidRDefault="009A1547" w:rsidP="00AC4E0F">
            <w:pPr>
              <w:pStyle w:val="TAL"/>
              <w:keepNext w:val="0"/>
              <w:widowControl w:val="0"/>
              <w:rPr>
                <w:rFonts w:ascii="Courier New" w:hAnsi="Courier New"/>
              </w:rPr>
            </w:pPr>
            <w:r>
              <w:rPr>
                <w:rFonts w:ascii="Courier New" w:hAnsi="Courier New"/>
              </w:rPr>
              <w:lastRenderedPageBreak/>
              <w:t>dscp</w:t>
            </w:r>
          </w:p>
        </w:tc>
        <w:tc>
          <w:tcPr>
            <w:tcW w:w="5503" w:type="dxa"/>
            <w:tcBorders>
              <w:top w:val="single" w:sz="4" w:space="0" w:color="auto"/>
              <w:left w:val="single" w:sz="4" w:space="0" w:color="auto"/>
              <w:bottom w:val="single" w:sz="4" w:space="0" w:color="auto"/>
              <w:right w:val="single" w:sz="4" w:space="0" w:color="auto"/>
            </w:tcBorders>
          </w:tcPr>
          <w:p w14:paraId="50D6E9D4" w14:textId="77777777" w:rsidR="009A1547" w:rsidRDefault="009A1547" w:rsidP="00AC4E0F">
            <w:pPr>
              <w:pStyle w:val="TAL"/>
              <w:keepNext w:val="0"/>
              <w:widowControl w:val="0"/>
            </w:pPr>
            <w:r>
              <w:t>It indicates a DSCP</w:t>
            </w:r>
            <w:r w:rsidRPr="003053F8">
              <w:t>.</w:t>
            </w:r>
          </w:p>
          <w:p w14:paraId="5FD55AA2" w14:textId="77777777" w:rsidR="009A1547" w:rsidRPr="00B34D1F" w:rsidRDefault="009A1547" w:rsidP="00AC4E0F">
            <w:pPr>
              <w:pStyle w:val="TAL"/>
              <w:keepNext w:val="0"/>
              <w:widowControl w:val="0"/>
            </w:pPr>
          </w:p>
          <w:p w14:paraId="1702D2EB"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62624195"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6E7AE484" w14:textId="77777777" w:rsidR="009A1547" w:rsidRPr="00470179" w:rsidRDefault="009A1547" w:rsidP="00AC4E0F">
            <w:pPr>
              <w:pStyle w:val="TAL"/>
              <w:keepNext w:val="0"/>
              <w:widowControl w:val="0"/>
              <w:rPr>
                <w:rFonts w:cs="Arial"/>
                <w:szCs w:val="18"/>
              </w:rPr>
            </w:pPr>
            <w:r w:rsidRPr="00470179">
              <w:rPr>
                <w:rFonts w:cs="Arial"/>
                <w:szCs w:val="18"/>
              </w:rPr>
              <w:t xml:space="preserve">multiplicity: </w:t>
            </w:r>
            <w:r>
              <w:rPr>
                <w:rFonts w:cs="Arial"/>
                <w:szCs w:val="18"/>
              </w:rPr>
              <w:t>1</w:t>
            </w:r>
          </w:p>
          <w:p w14:paraId="7B9D91A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6EA0E62"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3C36A78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7C5F5C2"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CD3EF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2376B5" w14:textId="77777777" w:rsidR="009A1547" w:rsidRDefault="009A1547" w:rsidP="00AC4E0F">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4D8DCCCE" w14:textId="77777777" w:rsidR="009A1547" w:rsidRDefault="009A1547"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3F6C683" w14:textId="77777777" w:rsidR="009A1547" w:rsidRDefault="009A1547" w:rsidP="00AC4E0F">
            <w:pPr>
              <w:pStyle w:val="TAL"/>
              <w:keepNext w:val="0"/>
              <w:widowControl w:val="0"/>
              <w:rPr>
                <w:rFonts w:cs="Arial"/>
                <w:szCs w:val="18"/>
              </w:rPr>
            </w:pPr>
          </w:p>
          <w:p w14:paraId="3D2A7AF6" w14:textId="77777777" w:rsidR="009A1547" w:rsidRPr="000169F0" w:rsidRDefault="009A1547" w:rsidP="00AC4E0F">
            <w:pPr>
              <w:pStyle w:val="TAL"/>
              <w:keepNext w:val="0"/>
              <w:widowControl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21BC145F"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76654A8" w14:textId="77777777" w:rsidR="009A1547" w:rsidRDefault="009A1547" w:rsidP="00AC4E0F">
            <w:pPr>
              <w:pStyle w:val="TAL"/>
              <w:keepNext w:val="0"/>
              <w:widowControl w:val="0"/>
            </w:pPr>
            <w:r>
              <w:t xml:space="preserve">type: </w:t>
            </w:r>
            <w:r>
              <w:rPr>
                <w:rFonts w:hint="eastAsia"/>
              </w:rPr>
              <w:t>String</w:t>
            </w:r>
          </w:p>
          <w:p w14:paraId="3BCA8A32" w14:textId="77777777" w:rsidR="009A1547" w:rsidRDefault="009A1547" w:rsidP="00AC4E0F">
            <w:pPr>
              <w:pStyle w:val="TAL"/>
              <w:keepNext w:val="0"/>
              <w:widowControl w:val="0"/>
            </w:pPr>
            <w:r>
              <w:t>multiplicity: 0..1</w:t>
            </w:r>
          </w:p>
          <w:p w14:paraId="64247FD8" w14:textId="77777777" w:rsidR="009A1547" w:rsidRDefault="009A1547" w:rsidP="00AC4E0F">
            <w:pPr>
              <w:pStyle w:val="TAL"/>
              <w:keepNext w:val="0"/>
              <w:widowControl w:val="0"/>
            </w:pPr>
            <w:r>
              <w:t>isOrdered: False</w:t>
            </w:r>
          </w:p>
          <w:p w14:paraId="67497FF2" w14:textId="77777777" w:rsidR="009A1547" w:rsidRDefault="009A1547" w:rsidP="00AC4E0F">
            <w:pPr>
              <w:pStyle w:val="TAL"/>
              <w:keepNext w:val="0"/>
              <w:widowControl w:val="0"/>
            </w:pPr>
            <w:r>
              <w:t>isUnique: True</w:t>
            </w:r>
          </w:p>
          <w:p w14:paraId="09BE5822" w14:textId="77777777" w:rsidR="009A1547" w:rsidRDefault="009A1547" w:rsidP="00AC4E0F">
            <w:pPr>
              <w:pStyle w:val="TAL"/>
              <w:keepNext w:val="0"/>
              <w:widowControl w:val="0"/>
            </w:pPr>
            <w:r>
              <w:t>defaultValue: None</w:t>
            </w:r>
          </w:p>
          <w:p w14:paraId="6647D56F" w14:textId="77777777" w:rsidR="009A1547" w:rsidRPr="00470179" w:rsidRDefault="009A1547" w:rsidP="00AC4E0F">
            <w:pPr>
              <w:pStyle w:val="TAL"/>
              <w:keepNext w:val="0"/>
              <w:widowControl w:val="0"/>
              <w:rPr>
                <w:rFonts w:cs="Arial"/>
                <w:szCs w:val="18"/>
              </w:rPr>
            </w:pPr>
            <w:r>
              <w:t>isNullable: True</w:t>
            </w:r>
          </w:p>
        </w:tc>
      </w:tr>
      <w:tr w:rsidR="009A1547" w:rsidRPr="002B15AA" w14:paraId="709F111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9006A3" w14:textId="77777777" w:rsidR="009A1547" w:rsidRPr="000169F0" w:rsidRDefault="009A1547" w:rsidP="00AC4E0F">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455B4E64" w14:textId="77777777" w:rsidR="009A1547" w:rsidRDefault="009A1547" w:rsidP="00AC4E0F">
            <w:pPr>
              <w:pStyle w:val="TAL"/>
              <w:keepNext w:val="0"/>
              <w:widowControl w:val="0"/>
            </w:pPr>
            <w:r>
              <w:t xml:space="preserve">It indicates the </w:t>
            </w:r>
            <w:r w:rsidRPr="00565838">
              <w:t>pre</w:t>
            </w:r>
            <w:r>
              <w:t>-configured 5QIs, including their QoS characteristics.</w:t>
            </w:r>
          </w:p>
          <w:p w14:paraId="5ADB2E7D" w14:textId="77777777" w:rsidR="009A1547" w:rsidRDefault="009A1547" w:rsidP="00AC4E0F">
            <w:pPr>
              <w:pStyle w:val="TAL"/>
              <w:keepNext w:val="0"/>
              <w:widowControl w:val="0"/>
              <w:rPr>
                <w:rFonts w:cs="Arial"/>
                <w:szCs w:val="18"/>
                <w:lang w:eastAsia="zh-CN"/>
              </w:rPr>
            </w:pPr>
          </w:p>
          <w:p w14:paraId="25935B49" w14:textId="77777777" w:rsidR="009A1547" w:rsidRPr="00CB5D30" w:rsidRDefault="009A1547" w:rsidP="00AC4E0F">
            <w:pPr>
              <w:pStyle w:val="TAL"/>
              <w:keepNext w:val="0"/>
              <w:widowControl w:val="0"/>
              <w:rPr>
                <w:rFonts w:cs="Arial"/>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21CC40" w14:textId="77777777" w:rsidR="009A1547" w:rsidRPr="002B15AA" w:rsidRDefault="009A1547" w:rsidP="00AC4E0F">
            <w:pPr>
              <w:pStyle w:val="TAL"/>
              <w:keepNext w:val="0"/>
              <w:widowControl w:val="0"/>
            </w:pPr>
            <w:r w:rsidRPr="002B15AA">
              <w:t xml:space="preserve">type: </w:t>
            </w:r>
            <w:r>
              <w:rPr>
                <w:rFonts w:cs="Arial"/>
                <w:szCs w:val="18"/>
              </w:rPr>
              <w:t>Five</w:t>
            </w:r>
            <w:r w:rsidRPr="00094A70">
              <w:rPr>
                <w:rFonts w:cs="Arial"/>
                <w:szCs w:val="18"/>
              </w:rPr>
              <w:t>QI</w:t>
            </w:r>
            <w:r>
              <w:rPr>
                <w:rFonts w:cs="Arial"/>
                <w:szCs w:val="18"/>
              </w:rPr>
              <w:t>Characteristics</w:t>
            </w:r>
          </w:p>
          <w:p w14:paraId="28A566BA" w14:textId="77777777" w:rsidR="009A1547" w:rsidRPr="002B15AA" w:rsidRDefault="009A1547" w:rsidP="00AC4E0F">
            <w:pPr>
              <w:pStyle w:val="TAL"/>
              <w:keepNext w:val="0"/>
              <w:widowControl w:val="0"/>
            </w:pPr>
            <w:r w:rsidRPr="002B15AA">
              <w:t xml:space="preserve">multiplicity: </w:t>
            </w:r>
            <w:r>
              <w:t>*</w:t>
            </w:r>
          </w:p>
          <w:p w14:paraId="6C62BF3D" w14:textId="77777777" w:rsidR="009A1547" w:rsidRPr="002B15AA" w:rsidRDefault="009A1547" w:rsidP="00AC4E0F">
            <w:pPr>
              <w:pStyle w:val="TAL"/>
              <w:keepNext w:val="0"/>
              <w:widowControl w:val="0"/>
            </w:pPr>
            <w:r w:rsidRPr="002B15AA">
              <w:t>isOrdered: N/A</w:t>
            </w:r>
          </w:p>
          <w:p w14:paraId="234F86EA" w14:textId="77777777" w:rsidR="009A1547" w:rsidRPr="002B15AA" w:rsidRDefault="009A1547" w:rsidP="00AC4E0F">
            <w:pPr>
              <w:pStyle w:val="TAL"/>
              <w:keepNext w:val="0"/>
              <w:widowControl w:val="0"/>
            </w:pPr>
            <w:r w:rsidRPr="002B15AA">
              <w:t>isUnique: N/A</w:t>
            </w:r>
          </w:p>
          <w:p w14:paraId="3CF78D4F" w14:textId="77777777" w:rsidR="009A1547" w:rsidRPr="002B15AA" w:rsidRDefault="009A1547" w:rsidP="00AC4E0F">
            <w:pPr>
              <w:pStyle w:val="TAL"/>
              <w:keepNext w:val="0"/>
              <w:widowControl w:val="0"/>
            </w:pPr>
            <w:r w:rsidRPr="002B15AA">
              <w:t xml:space="preserve">defaultValue: </w:t>
            </w:r>
            <w:r>
              <w:t>None</w:t>
            </w:r>
          </w:p>
          <w:p w14:paraId="7FF4E26B" w14:textId="77777777" w:rsidR="009A1547" w:rsidRDefault="009A1547" w:rsidP="00AC4E0F">
            <w:pPr>
              <w:pStyle w:val="TAL"/>
              <w:keepNext w:val="0"/>
              <w:widowControl w:val="0"/>
            </w:pPr>
            <w:r w:rsidRPr="00A945A0">
              <w:t>isNullable: False</w:t>
            </w:r>
          </w:p>
        </w:tc>
      </w:tr>
      <w:tr w:rsidR="009A1547" w:rsidRPr="002B15AA" w14:paraId="4AE9AFA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5F80B1" w14:textId="77777777" w:rsidR="009A1547" w:rsidRDefault="009A1547" w:rsidP="00AC4E0F">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67D8B7FA" w14:textId="77777777" w:rsidR="009A1547" w:rsidRDefault="009A1547"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0016DC13" w14:textId="77777777" w:rsidR="009A1547" w:rsidRDefault="009A1547" w:rsidP="00AC4E0F">
            <w:pPr>
              <w:pStyle w:val="TAL"/>
              <w:keepNext w:val="0"/>
              <w:widowControl w:val="0"/>
              <w:rPr>
                <w:rFonts w:cs="Arial"/>
                <w:szCs w:val="18"/>
              </w:rPr>
            </w:pPr>
          </w:p>
          <w:p w14:paraId="080567BF" w14:textId="77777777" w:rsidR="009A1547" w:rsidRPr="000169F0" w:rsidRDefault="009A1547" w:rsidP="00AC4E0F">
            <w:pPr>
              <w:pStyle w:val="TAL"/>
              <w:keepNext w:val="0"/>
              <w:widowControl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w:t>
            </w:r>
            <w:r>
              <w:rPr>
                <w:rFonts w:ascii="Courier New" w:hAnsi="Courier New"/>
              </w:rPr>
              <w:t>t MOI.</w:t>
            </w:r>
          </w:p>
          <w:p w14:paraId="5269CF9F"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04EE7F6" w14:textId="77777777" w:rsidR="009A1547" w:rsidRDefault="009A1547" w:rsidP="00AC4E0F">
            <w:pPr>
              <w:pStyle w:val="TAL"/>
              <w:keepNext w:val="0"/>
              <w:widowControl w:val="0"/>
            </w:pPr>
            <w:r>
              <w:t xml:space="preserve">type: </w:t>
            </w:r>
            <w:r>
              <w:rPr>
                <w:rFonts w:hint="eastAsia"/>
              </w:rPr>
              <w:t>String</w:t>
            </w:r>
          </w:p>
          <w:p w14:paraId="2E25B0E5" w14:textId="77777777" w:rsidR="009A1547" w:rsidRDefault="009A1547" w:rsidP="00AC4E0F">
            <w:pPr>
              <w:pStyle w:val="TAL"/>
              <w:keepNext w:val="0"/>
              <w:widowControl w:val="0"/>
            </w:pPr>
            <w:r>
              <w:t>multiplicity: 0..1</w:t>
            </w:r>
          </w:p>
          <w:p w14:paraId="77000393" w14:textId="77777777" w:rsidR="009A1547" w:rsidRDefault="009A1547" w:rsidP="00AC4E0F">
            <w:pPr>
              <w:pStyle w:val="TAL"/>
              <w:keepNext w:val="0"/>
              <w:widowControl w:val="0"/>
            </w:pPr>
            <w:r>
              <w:t>isOrdered: False</w:t>
            </w:r>
          </w:p>
          <w:p w14:paraId="56961C0E" w14:textId="77777777" w:rsidR="009A1547" w:rsidRDefault="009A1547" w:rsidP="00AC4E0F">
            <w:pPr>
              <w:pStyle w:val="TAL"/>
              <w:keepNext w:val="0"/>
              <w:widowControl w:val="0"/>
            </w:pPr>
            <w:r>
              <w:t>isUnique: True</w:t>
            </w:r>
          </w:p>
          <w:p w14:paraId="57BF3674" w14:textId="77777777" w:rsidR="009A1547" w:rsidRDefault="009A1547" w:rsidP="00AC4E0F">
            <w:pPr>
              <w:pStyle w:val="TAL"/>
              <w:keepNext w:val="0"/>
              <w:widowControl w:val="0"/>
            </w:pPr>
            <w:r>
              <w:t>defaultValue: None</w:t>
            </w:r>
          </w:p>
          <w:p w14:paraId="5D98D329" w14:textId="77777777" w:rsidR="009A1547" w:rsidRPr="002B15AA" w:rsidRDefault="009A1547" w:rsidP="00AC4E0F">
            <w:pPr>
              <w:pStyle w:val="TAL"/>
              <w:keepNext w:val="0"/>
              <w:widowControl w:val="0"/>
            </w:pPr>
            <w:r w:rsidRPr="0096636E">
              <w:t>isNullable: True</w:t>
            </w:r>
          </w:p>
        </w:tc>
      </w:tr>
      <w:tr w:rsidR="009A1547" w:rsidRPr="002B15AA" w14:paraId="601CAC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035DE7" w14:textId="77777777" w:rsidR="009A1547" w:rsidRDefault="009A1547" w:rsidP="00AC4E0F">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5636130D" w14:textId="77777777" w:rsidR="009A1547" w:rsidRDefault="009A1547" w:rsidP="00AC4E0F">
            <w:pPr>
              <w:pStyle w:val="TAL"/>
              <w:keepNext w:val="0"/>
              <w:widowControl w:val="0"/>
            </w:pPr>
            <w:r>
              <w:t>It indicates the dynamically assigned 5QIs, including their QoS characteristics.</w:t>
            </w:r>
          </w:p>
          <w:p w14:paraId="7385B309" w14:textId="77777777" w:rsidR="009A1547" w:rsidRDefault="009A1547" w:rsidP="00AC4E0F">
            <w:pPr>
              <w:pStyle w:val="TAL"/>
              <w:keepNext w:val="0"/>
              <w:widowControl w:val="0"/>
              <w:rPr>
                <w:rFonts w:cs="Arial"/>
                <w:szCs w:val="18"/>
                <w:lang w:eastAsia="zh-CN"/>
              </w:rPr>
            </w:pPr>
          </w:p>
          <w:p w14:paraId="6B3264E4" w14:textId="77777777" w:rsidR="009A1547" w:rsidRPr="00CB5D30" w:rsidRDefault="009A1547" w:rsidP="00AC4E0F">
            <w:pPr>
              <w:pStyle w:val="TAL"/>
              <w:keepNext w:val="0"/>
              <w:widowControl w:val="0"/>
              <w:rPr>
                <w:rFonts w:cs="Arial"/>
              </w:rPr>
            </w:pPr>
            <w:r w:rsidRPr="00B34D1F">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07556C27" w14:textId="77777777" w:rsidR="009A1547" w:rsidRPr="002B15AA" w:rsidRDefault="009A1547" w:rsidP="00AC4E0F">
            <w:pPr>
              <w:pStyle w:val="TAL"/>
              <w:keepNext w:val="0"/>
              <w:widowControl w:val="0"/>
            </w:pPr>
            <w:r w:rsidRPr="002B15AA">
              <w:t xml:space="preserve">type: </w:t>
            </w:r>
            <w:r w:rsidRPr="0096636E">
              <w:t>FiveQICharacteristics</w:t>
            </w:r>
          </w:p>
          <w:p w14:paraId="7322C83E" w14:textId="77777777" w:rsidR="009A1547" w:rsidRPr="002B15AA" w:rsidRDefault="009A1547" w:rsidP="00AC4E0F">
            <w:pPr>
              <w:pStyle w:val="TAL"/>
              <w:keepNext w:val="0"/>
              <w:widowControl w:val="0"/>
            </w:pPr>
            <w:r w:rsidRPr="002B15AA">
              <w:t xml:space="preserve">multiplicity: </w:t>
            </w:r>
            <w:r>
              <w:t>*</w:t>
            </w:r>
          </w:p>
          <w:p w14:paraId="1868D595" w14:textId="77777777" w:rsidR="009A1547" w:rsidRPr="002B15AA" w:rsidRDefault="009A1547" w:rsidP="00AC4E0F">
            <w:pPr>
              <w:pStyle w:val="TAL"/>
              <w:keepNext w:val="0"/>
              <w:widowControl w:val="0"/>
            </w:pPr>
            <w:r w:rsidRPr="002B15AA">
              <w:t>isOrdered: N/A</w:t>
            </w:r>
          </w:p>
          <w:p w14:paraId="08D66DB4" w14:textId="77777777" w:rsidR="009A1547" w:rsidRPr="002B15AA" w:rsidRDefault="009A1547" w:rsidP="00AC4E0F">
            <w:pPr>
              <w:pStyle w:val="TAL"/>
              <w:keepNext w:val="0"/>
              <w:widowControl w:val="0"/>
            </w:pPr>
            <w:r w:rsidRPr="002B15AA">
              <w:t>isUnique: N/A</w:t>
            </w:r>
          </w:p>
          <w:p w14:paraId="253B4B30" w14:textId="77777777" w:rsidR="009A1547" w:rsidRPr="002B15AA" w:rsidRDefault="009A1547" w:rsidP="00AC4E0F">
            <w:pPr>
              <w:pStyle w:val="TAL"/>
              <w:keepNext w:val="0"/>
              <w:widowControl w:val="0"/>
            </w:pPr>
            <w:r w:rsidRPr="002B15AA">
              <w:t xml:space="preserve">defaultValue: </w:t>
            </w:r>
            <w:r>
              <w:t>None</w:t>
            </w:r>
          </w:p>
          <w:p w14:paraId="6EC03E23" w14:textId="77777777" w:rsidR="009A1547" w:rsidRDefault="009A1547" w:rsidP="00AC4E0F">
            <w:pPr>
              <w:pStyle w:val="TAL"/>
              <w:keepNext w:val="0"/>
              <w:widowControl w:val="0"/>
            </w:pPr>
            <w:r w:rsidRPr="00A945A0">
              <w:t>isNullable: False</w:t>
            </w:r>
          </w:p>
        </w:tc>
      </w:tr>
      <w:tr w:rsidR="009A1547" w:rsidRPr="002B15AA" w14:paraId="20EF5A9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0F4755" w14:textId="77777777" w:rsidR="009A1547" w:rsidRDefault="009A1547" w:rsidP="00AC4E0F">
            <w:pPr>
              <w:pStyle w:val="TAL"/>
              <w:keepNext w:val="0"/>
              <w:widowControl w:val="0"/>
              <w:rPr>
                <w:rFonts w:ascii="Courier New" w:hAnsi="Courier New"/>
              </w:rPr>
            </w:pPr>
            <w:r>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30306624" w14:textId="77777777" w:rsidR="009A1547" w:rsidRDefault="009A1547" w:rsidP="00AC4E0F">
            <w:pPr>
              <w:pStyle w:val="TAL"/>
              <w:keepNext w:val="0"/>
              <w:widowControl w:val="0"/>
              <w:rPr>
                <w:rFonts w:cs="Arial"/>
                <w:szCs w:val="18"/>
                <w:lang w:eastAsia="zh-CN"/>
              </w:rPr>
            </w:pPr>
            <w:r>
              <w:rPr>
                <w:rFonts w:cs="Arial"/>
                <w:szCs w:val="18"/>
                <w:lang w:eastAsia="zh-CN"/>
              </w:rPr>
              <w:t>It identifies the 5QI value.</w:t>
            </w:r>
          </w:p>
          <w:p w14:paraId="4BCB39E3" w14:textId="77777777" w:rsidR="009A1547" w:rsidRPr="00B34D1F" w:rsidRDefault="009A1547" w:rsidP="00AC4E0F">
            <w:pPr>
              <w:pStyle w:val="TAL"/>
              <w:keepNext w:val="0"/>
              <w:widowControl w:val="0"/>
              <w:rPr>
                <w:rFonts w:cs="Arial"/>
                <w:szCs w:val="18"/>
                <w:lang w:eastAsia="zh-CN"/>
              </w:rPr>
            </w:pPr>
          </w:p>
          <w:p w14:paraId="4E7885E4" w14:textId="77777777" w:rsidR="009A1547" w:rsidRDefault="009A1547"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0B56029"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936C0B0"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548AF7D4"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725267CA"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5E64A02D"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5561B87C" w14:textId="77777777" w:rsidR="009A1547" w:rsidRPr="002B15AA" w:rsidRDefault="009A1547" w:rsidP="00AC4E0F">
            <w:pPr>
              <w:pStyle w:val="TAL"/>
              <w:keepNext w:val="0"/>
              <w:widowControl w:val="0"/>
            </w:pPr>
            <w:r w:rsidRPr="00470179">
              <w:rPr>
                <w:rFonts w:cs="Arial"/>
                <w:szCs w:val="18"/>
              </w:rPr>
              <w:t>isNullable: False</w:t>
            </w:r>
          </w:p>
        </w:tc>
      </w:tr>
      <w:tr w:rsidR="009A1547" w:rsidRPr="002B15AA" w14:paraId="7E6AB28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734220" w14:textId="77777777" w:rsidR="009A1547" w:rsidRDefault="009A1547" w:rsidP="00AC4E0F">
            <w:pPr>
              <w:pStyle w:val="TAL"/>
              <w:keepNext w:val="0"/>
              <w:widowControl w:val="0"/>
              <w:rPr>
                <w:rFonts w:ascii="Courier New" w:hAnsi="Courier New"/>
              </w:rPr>
            </w:pPr>
            <w:r w:rsidRPr="00094A70">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75BC9559" w14:textId="77777777" w:rsidR="009A1547" w:rsidRDefault="009A1547" w:rsidP="00AC4E0F">
            <w:pPr>
              <w:pStyle w:val="TAL"/>
              <w:keepNext w:val="0"/>
              <w:widowControl w:val="0"/>
            </w:pPr>
            <w:r>
              <w:t xml:space="preserve">It indicates the Resource Type of a 5QI, as </w:t>
            </w:r>
            <w:r w:rsidRPr="003053F8">
              <w:t>specified in TS 23.501 [</w:t>
            </w:r>
            <w:r>
              <w:t>2</w:t>
            </w:r>
            <w:r w:rsidRPr="003053F8">
              <w:t>].</w:t>
            </w:r>
          </w:p>
          <w:p w14:paraId="5EBA5B5C" w14:textId="77777777" w:rsidR="009A1547" w:rsidRPr="00B34D1F" w:rsidRDefault="009A1547" w:rsidP="00AC4E0F">
            <w:pPr>
              <w:pStyle w:val="TAL"/>
              <w:keepNext w:val="0"/>
              <w:widowControl w:val="0"/>
            </w:pPr>
          </w:p>
          <w:p w14:paraId="2E4FC525" w14:textId="77777777" w:rsidR="009A1547" w:rsidRDefault="009A1547" w:rsidP="00AC4E0F">
            <w:pPr>
              <w:pStyle w:val="TAL"/>
              <w:keepNext w:val="0"/>
              <w:widowControl w:val="0"/>
              <w:rPr>
                <w:rFonts w:cs="Arial"/>
                <w:szCs w:val="18"/>
                <w:lang w:eastAsia="zh-CN"/>
              </w:rPr>
            </w:pPr>
            <w:r w:rsidRPr="00B34D1F">
              <w:rPr>
                <w:rFonts w:cs="Arial"/>
                <w:szCs w:val="18"/>
              </w:rPr>
              <w:t>allowedValues: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54AE56C"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55036ED"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51580201"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851CD62"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35410D75"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BAE07B7"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88689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4F9D9D"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2F5E6F45"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54DF7EBC" w14:textId="77777777" w:rsidR="009A1547" w:rsidRPr="00B34D1F" w:rsidRDefault="009A1547" w:rsidP="00AC4E0F">
            <w:pPr>
              <w:pStyle w:val="TAL"/>
              <w:keepNext w:val="0"/>
              <w:widowControl w:val="0"/>
              <w:rPr>
                <w:rFonts w:cs="Arial"/>
                <w:szCs w:val="18"/>
                <w:lang w:eastAsia="zh-CN"/>
              </w:rPr>
            </w:pPr>
          </w:p>
          <w:p w14:paraId="1D0DD5E1" w14:textId="77777777" w:rsidR="009A1547" w:rsidRDefault="009A1547" w:rsidP="00AC4E0F">
            <w:pPr>
              <w:pStyle w:val="TAL"/>
              <w:keepNext w:val="0"/>
              <w:widowControl w:val="0"/>
            </w:pPr>
            <w:r w:rsidRPr="00B34D1F">
              <w:rPr>
                <w:rFonts w:cs="Arial"/>
                <w:szCs w:val="18"/>
                <w:lang w:eastAsia="zh-CN"/>
              </w:rPr>
              <w:t xml:space="preserve">allowedValues: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6D2DB93"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23E7124"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0874AA5"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1476A3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4BC39F3E"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AC0FBBF"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F7C4A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4D6027"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6F6E9F91"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01EC70FF" w14:textId="77777777" w:rsidR="009A1547" w:rsidRPr="00B34D1F" w:rsidRDefault="009A1547" w:rsidP="00AC4E0F">
            <w:pPr>
              <w:pStyle w:val="TAL"/>
              <w:keepNext w:val="0"/>
              <w:widowControl w:val="0"/>
              <w:rPr>
                <w:rFonts w:cs="Arial"/>
                <w:szCs w:val="18"/>
                <w:lang w:eastAsia="zh-CN"/>
              </w:rPr>
            </w:pPr>
          </w:p>
          <w:p w14:paraId="66B788BA"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2A053A37"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5971704"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305AAF6C"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2089A34"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3F1079CF"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61DC786"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17089B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525710"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07E2BDE2"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209B3C01" w14:textId="77777777" w:rsidR="009A1547" w:rsidRPr="00B34D1F" w:rsidRDefault="009A1547" w:rsidP="00AC4E0F">
            <w:pPr>
              <w:pStyle w:val="TAL"/>
              <w:keepNext w:val="0"/>
              <w:widowControl w:val="0"/>
              <w:rPr>
                <w:rFonts w:cs="Arial"/>
                <w:szCs w:val="18"/>
                <w:lang w:eastAsia="zh-CN"/>
              </w:rPr>
            </w:pPr>
          </w:p>
          <w:p w14:paraId="7E59AEFA"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9AAB00"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Packet</w:t>
            </w:r>
            <w:r w:rsidRPr="00370BFB">
              <w:rPr>
                <w:rFonts w:cs="Arial"/>
                <w:szCs w:val="18"/>
              </w:rPr>
              <w:t>ErrorRate</w:t>
            </w:r>
          </w:p>
          <w:p w14:paraId="359EF458"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E10A98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5044D73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7C0243A1"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DE97D15"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5683677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60DBEB" w14:textId="77777777" w:rsidR="009A1547" w:rsidRPr="00094A70" w:rsidRDefault="009A1547" w:rsidP="00AC4E0F">
            <w:pPr>
              <w:pStyle w:val="TAL"/>
              <w:keepNext w:val="0"/>
              <w:widowControl w:val="0"/>
              <w:rPr>
                <w:rFonts w:ascii="Courier New" w:hAnsi="Courier New"/>
              </w:rPr>
            </w:pPr>
            <w:r w:rsidRPr="00094A70">
              <w:rPr>
                <w:rFonts w:ascii="Courier New" w:hAnsi="Courier New"/>
              </w:rPr>
              <w:lastRenderedPageBreak/>
              <w:t>averagingWindow</w:t>
            </w:r>
          </w:p>
        </w:tc>
        <w:tc>
          <w:tcPr>
            <w:tcW w:w="5503" w:type="dxa"/>
            <w:tcBorders>
              <w:top w:val="single" w:sz="4" w:space="0" w:color="auto"/>
              <w:left w:val="single" w:sz="4" w:space="0" w:color="auto"/>
              <w:bottom w:val="single" w:sz="4" w:space="0" w:color="auto"/>
              <w:right w:val="single" w:sz="4" w:space="0" w:color="auto"/>
            </w:tcBorders>
          </w:tcPr>
          <w:p w14:paraId="7FE1B26A" w14:textId="77777777" w:rsidR="009A1547" w:rsidRDefault="009A1547"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10869555" w14:textId="77777777" w:rsidR="009A1547" w:rsidRPr="00B34D1F" w:rsidRDefault="009A1547" w:rsidP="00AC4E0F">
            <w:pPr>
              <w:pStyle w:val="TAL"/>
              <w:keepNext w:val="0"/>
              <w:widowControl w:val="0"/>
              <w:rPr>
                <w:rFonts w:cs="Arial"/>
                <w:szCs w:val="18"/>
                <w:lang w:eastAsia="zh-CN"/>
              </w:rPr>
            </w:pPr>
          </w:p>
          <w:p w14:paraId="161B851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38CCB6F1"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0930642"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363C920"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6279E79"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18F77D9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699A10CD"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DF723C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25BFD1" w14:textId="77777777" w:rsidR="009A1547" w:rsidRPr="00094A70" w:rsidRDefault="009A1547" w:rsidP="00AC4E0F">
            <w:pPr>
              <w:pStyle w:val="TAL"/>
              <w:keepNext w:val="0"/>
              <w:widowControl w:val="0"/>
              <w:rPr>
                <w:rFonts w:ascii="Courier New" w:hAnsi="Courier New"/>
              </w:rPr>
            </w:pPr>
            <w:r w:rsidRPr="009C02A9">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653C5824" w14:textId="77777777" w:rsidR="009A1547" w:rsidRDefault="009A1547"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70E4527" w14:textId="77777777" w:rsidR="009A1547" w:rsidRPr="00B34D1F" w:rsidRDefault="009A1547" w:rsidP="00AC4E0F">
            <w:pPr>
              <w:pStyle w:val="TAL"/>
              <w:keepNext w:val="0"/>
              <w:widowControl w:val="0"/>
              <w:rPr>
                <w:rFonts w:cs="Arial"/>
                <w:szCs w:val="18"/>
                <w:lang w:eastAsia="zh-CN"/>
              </w:rPr>
            </w:pPr>
          </w:p>
          <w:p w14:paraId="597FCE78"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1720C19D"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EB06CB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314789A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07908CA"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5E52F28A"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F2F8B13"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90B13F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256FC1" w14:textId="77777777" w:rsidR="009A1547" w:rsidRPr="009C02A9" w:rsidRDefault="009A1547" w:rsidP="00AC4E0F">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03CF164" w14:textId="77777777" w:rsidR="009A1547" w:rsidRDefault="009A1547"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D055E98" w14:textId="77777777" w:rsidR="009A1547" w:rsidRDefault="009A1547" w:rsidP="00AC4E0F">
            <w:pPr>
              <w:pStyle w:val="TAL"/>
              <w:keepNext w:val="0"/>
              <w:widowControl w:val="0"/>
              <w:rPr>
                <w:szCs w:val="22"/>
              </w:rPr>
            </w:pPr>
            <w:r>
              <w:rPr>
                <w:szCs w:val="22"/>
              </w:rPr>
              <w:t xml:space="preserve">This attriutes indicates the </w:t>
            </w:r>
            <w:r w:rsidRPr="009C02A9">
              <w:rPr>
                <w:i/>
                <w:szCs w:val="22"/>
              </w:rPr>
              <w:t>Scalar</w:t>
            </w:r>
            <w:r>
              <w:rPr>
                <w:szCs w:val="22"/>
              </w:rPr>
              <w:t xml:space="preserve"> of this expression.</w:t>
            </w:r>
          </w:p>
          <w:p w14:paraId="520AE22E" w14:textId="77777777" w:rsidR="009A1547" w:rsidRDefault="009A1547" w:rsidP="00AC4E0F">
            <w:pPr>
              <w:pStyle w:val="TAL"/>
              <w:keepNext w:val="0"/>
              <w:widowControl w:val="0"/>
              <w:rPr>
                <w:rFonts w:cs="Arial"/>
                <w:szCs w:val="18"/>
              </w:rPr>
            </w:pPr>
          </w:p>
          <w:p w14:paraId="0693ED6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740686F0"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3973AA30"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554B6CD"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DF59543"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116C0D6D"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94BB927"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05019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909BBE0" w14:textId="77777777" w:rsidR="009A1547" w:rsidRPr="009C02A9" w:rsidRDefault="009A1547" w:rsidP="00AC4E0F">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357975B7" w14:textId="77777777" w:rsidR="009A1547" w:rsidRDefault="009A1547"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0FA5B231" w14:textId="77777777" w:rsidR="009A1547" w:rsidRDefault="009A1547" w:rsidP="00AC4E0F">
            <w:pPr>
              <w:pStyle w:val="TAL"/>
              <w:keepNext w:val="0"/>
              <w:widowControl w:val="0"/>
              <w:rPr>
                <w:szCs w:val="22"/>
              </w:rPr>
            </w:pPr>
            <w:r>
              <w:rPr>
                <w:szCs w:val="22"/>
              </w:rPr>
              <w:t xml:space="preserve">This attriutes indicates the </w:t>
            </w:r>
            <w:r w:rsidRPr="009F5A10">
              <w:rPr>
                <w:i/>
                <w:szCs w:val="22"/>
              </w:rPr>
              <w:t>Exponent</w:t>
            </w:r>
            <w:r>
              <w:rPr>
                <w:szCs w:val="22"/>
              </w:rPr>
              <w:t xml:space="preserve"> of this expression.</w:t>
            </w:r>
          </w:p>
          <w:p w14:paraId="62B1CAEE" w14:textId="77777777" w:rsidR="009A1547" w:rsidRDefault="009A1547" w:rsidP="00AC4E0F">
            <w:pPr>
              <w:pStyle w:val="TAL"/>
              <w:keepNext w:val="0"/>
              <w:widowControl w:val="0"/>
              <w:rPr>
                <w:rFonts w:cs="Arial"/>
                <w:szCs w:val="18"/>
              </w:rPr>
            </w:pPr>
          </w:p>
          <w:p w14:paraId="59C2F117" w14:textId="77777777" w:rsidR="009A1547" w:rsidRPr="009F5A10" w:rsidRDefault="009A1547" w:rsidP="00AC4E0F">
            <w:pPr>
              <w:pStyle w:val="TAL"/>
              <w:keepNext w:val="0"/>
              <w:widowControl w:val="0"/>
              <w:rPr>
                <w:szCs w:val="22"/>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26A7D706"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0FF0C89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34C004E"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5B473B3"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66C758D1"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8A72C03"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2004C42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F4D5BC" w14:textId="77777777" w:rsidR="009A1547" w:rsidRPr="009C02A9" w:rsidRDefault="009A1547" w:rsidP="00AC4E0F">
            <w:pPr>
              <w:pStyle w:val="TAL"/>
              <w:keepNext w:val="0"/>
              <w:widowControl w:val="0"/>
              <w:rPr>
                <w:rFonts w:ascii="Courier New" w:hAnsi="Courier New"/>
              </w:rPr>
            </w:pPr>
            <w:r w:rsidRPr="00B061D0">
              <w:rPr>
                <w:rFonts w:ascii="Courier New" w:hAnsi="Courier New" w:cs="Courier New"/>
                <w:lang w:eastAsia="zh-CN"/>
              </w:rPr>
              <w:t>gtpUPathQoSMonitoring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AB884BC"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03C8E875" w14:textId="77777777" w:rsidR="009A1547" w:rsidRPr="00B061D0" w:rsidRDefault="009A1547" w:rsidP="00AC4E0F">
            <w:pPr>
              <w:pStyle w:val="TAL"/>
              <w:keepNext w:val="0"/>
              <w:widowControl w:val="0"/>
              <w:rPr>
                <w:rFonts w:cs="Arial"/>
                <w:szCs w:val="18"/>
                <w:lang w:eastAsia="zh-CN"/>
              </w:rPr>
            </w:pPr>
          </w:p>
          <w:p w14:paraId="4D8A80E8" w14:textId="77777777" w:rsidR="009A1547" w:rsidRPr="009F5A10" w:rsidRDefault="009A1547" w:rsidP="00AC4E0F">
            <w:pPr>
              <w:pStyle w:val="TAL"/>
              <w:keepNext w:val="0"/>
              <w:widowControl w:val="0"/>
              <w:rPr>
                <w:szCs w:val="22"/>
              </w:rPr>
            </w:pPr>
            <w:r w:rsidRPr="00B061D0">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5802B28" w14:textId="77777777" w:rsidR="009A1547" w:rsidRPr="00B061D0" w:rsidRDefault="009A1547" w:rsidP="00AC4E0F">
            <w:pPr>
              <w:pStyle w:val="TAL"/>
              <w:keepNext w:val="0"/>
              <w:widowControl w:val="0"/>
              <w:rPr>
                <w:rFonts w:cs="Arial"/>
                <w:szCs w:val="18"/>
              </w:rPr>
            </w:pPr>
            <w:r w:rsidRPr="00B061D0">
              <w:rPr>
                <w:rFonts w:cs="Arial"/>
                <w:szCs w:val="18"/>
              </w:rPr>
              <w:t>type: ENUM</w:t>
            </w:r>
          </w:p>
          <w:p w14:paraId="3104866F" w14:textId="77777777" w:rsidR="009A1547" w:rsidRPr="00B061D0" w:rsidRDefault="009A1547" w:rsidP="00AC4E0F">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15A60F31"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EA18D7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6BDC136" w14:textId="77777777" w:rsidR="009A1547" w:rsidRPr="00B061D0" w:rsidRDefault="009A1547" w:rsidP="00AC4E0F">
            <w:pPr>
              <w:pStyle w:val="TAL"/>
              <w:keepNext w:val="0"/>
              <w:widowControl w:val="0"/>
              <w:rPr>
                <w:rFonts w:cs="Arial"/>
                <w:szCs w:val="18"/>
              </w:rPr>
            </w:pPr>
            <w:r w:rsidRPr="00B061D0">
              <w:rPr>
                <w:rFonts w:cs="Arial"/>
                <w:szCs w:val="18"/>
              </w:rPr>
              <w:t>defaultValue: Enabled</w:t>
            </w:r>
          </w:p>
          <w:p w14:paraId="28AA156D" w14:textId="77777777" w:rsidR="009A1547" w:rsidRPr="00470179"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6EA114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E5BF91"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15F30EBF"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28896C9C" w14:textId="77777777" w:rsidR="009A1547" w:rsidRPr="00B061D0" w:rsidRDefault="009A1547" w:rsidP="00AC4E0F">
            <w:pPr>
              <w:pStyle w:val="TAL"/>
              <w:keepNext w:val="0"/>
              <w:widowControl w:val="0"/>
              <w:rPr>
                <w:rFonts w:cs="Arial"/>
                <w:szCs w:val="18"/>
                <w:lang w:eastAsia="zh-CN"/>
              </w:rPr>
            </w:pPr>
          </w:p>
          <w:p w14:paraId="3B18717E"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3C6B9ED" w14:textId="77777777" w:rsidR="009A1547" w:rsidRPr="00B061D0" w:rsidRDefault="009A1547" w:rsidP="00AC4E0F">
            <w:pPr>
              <w:pStyle w:val="TAL"/>
              <w:keepNext w:val="0"/>
              <w:widowControl w:val="0"/>
              <w:rPr>
                <w:rFonts w:cs="Arial"/>
                <w:szCs w:val="18"/>
              </w:rPr>
            </w:pPr>
            <w:r w:rsidRPr="00B061D0">
              <w:rPr>
                <w:rFonts w:cs="Arial"/>
                <w:szCs w:val="18"/>
              </w:rPr>
              <w:t>type: S-NSSAI</w:t>
            </w:r>
          </w:p>
          <w:p w14:paraId="69D79A0D" w14:textId="77777777" w:rsidR="009A1547" w:rsidRPr="00B061D0" w:rsidRDefault="009A1547" w:rsidP="00AC4E0F">
            <w:pPr>
              <w:pStyle w:val="TAL"/>
              <w:keepNext w:val="0"/>
              <w:widowControl w:val="0"/>
              <w:rPr>
                <w:rFonts w:cs="Arial"/>
                <w:szCs w:val="18"/>
              </w:rPr>
            </w:pPr>
            <w:r w:rsidRPr="00B061D0">
              <w:rPr>
                <w:rFonts w:cs="Arial"/>
                <w:szCs w:val="18"/>
              </w:rPr>
              <w:t>multiplicity: *</w:t>
            </w:r>
          </w:p>
          <w:p w14:paraId="0F3DE694"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4C366E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7505D8C"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1121C0B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3B8658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A6B05B" w14:textId="77777777" w:rsidR="009A1547" w:rsidRPr="00B061D0"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51C876CA"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1281F43C" w14:textId="77777777" w:rsidR="009A1547" w:rsidRPr="00B061D0" w:rsidRDefault="009A1547" w:rsidP="00AC4E0F">
            <w:pPr>
              <w:pStyle w:val="TAL"/>
              <w:keepNext w:val="0"/>
              <w:widowControl w:val="0"/>
              <w:rPr>
                <w:rFonts w:cs="Arial"/>
                <w:szCs w:val="18"/>
                <w:lang w:eastAsia="zh-CN"/>
              </w:rPr>
            </w:pPr>
          </w:p>
          <w:p w14:paraId="1E8354E6"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5CD0C0"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16C11D62" w14:textId="77777777" w:rsidR="009A1547" w:rsidRPr="00B061D0" w:rsidRDefault="009A1547" w:rsidP="00AC4E0F">
            <w:pPr>
              <w:pStyle w:val="TAL"/>
              <w:keepNext w:val="0"/>
              <w:widowControl w:val="0"/>
              <w:rPr>
                <w:rFonts w:cs="Arial"/>
                <w:szCs w:val="18"/>
              </w:rPr>
            </w:pPr>
            <w:r w:rsidRPr="00B061D0">
              <w:rPr>
                <w:rFonts w:cs="Arial"/>
                <w:szCs w:val="18"/>
              </w:rPr>
              <w:t>multiplicity: *</w:t>
            </w:r>
          </w:p>
          <w:p w14:paraId="099104F5"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B77E201"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1260047"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9E57B50"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C8569F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1BF876"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1017897B"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7201F984" w14:textId="77777777" w:rsidR="009A1547" w:rsidRPr="00B061D0" w:rsidRDefault="009A1547" w:rsidP="00AC4E0F">
            <w:pPr>
              <w:pStyle w:val="TAL"/>
              <w:keepNext w:val="0"/>
              <w:widowControl w:val="0"/>
              <w:rPr>
                <w:rFonts w:cs="Arial"/>
                <w:szCs w:val="18"/>
                <w:lang w:eastAsia="zh-CN"/>
              </w:rPr>
            </w:pPr>
          </w:p>
          <w:p w14:paraId="50CE21E1"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F6A85B"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27A568F4"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FB80D78"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2E96A3F"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F9DA875"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0E548BD7"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2C1716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3FA8D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763CEDBC"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1A7936E4" w14:textId="77777777" w:rsidR="009A1547" w:rsidRPr="00B061D0" w:rsidRDefault="009A1547" w:rsidP="00AC4E0F">
            <w:pPr>
              <w:pStyle w:val="TAL"/>
              <w:keepNext w:val="0"/>
              <w:widowControl w:val="0"/>
              <w:rPr>
                <w:rFonts w:cs="Arial"/>
                <w:szCs w:val="18"/>
                <w:lang w:eastAsia="zh-CN"/>
              </w:rPr>
            </w:pPr>
          </w:p>
          <w:p w14:paraId="373B8A64"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238F5B3"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5E367F8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BC87F3E"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05C66CC1"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846EC13"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43DB6513"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B6E69E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276A28"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1D206B28"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7FBBA336" w14:textId="77777777" w:rsidR="009A1547" w:rsidRPr="00B061D0" w:rsidRDefault="009A1547" w:rsidP="00AC4E0F">
            <w:pPr>
              <w:pStyle w:val="TAL"/>
              <w:keepNext w:val="0"/>
              <w:widowControl w:val="0"/>
              <w:rPr>
                <w:rFonts w:cs="Arial"/>
                <w:szCs w:val="18"/>
                <w:lang w:eastAsia="zh-CN"/>
              </w:rPr>
            </w:pPr>
          </w:p>
          <w:p w14:paraId="5C714BF9"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7C64F4"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1C39A1C9"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A0057E3"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A3889D4"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560C4A74"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30912613"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4B6703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5E11223" w14:textId="77777777" w:rsidR="009A1547"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lastRenderedPageBreak/>
              <w:t>gtpUPath</w:t>
            </w:r>
            <w:r w:rsidRPr="00713B57">
              <w:rPr>
                <w:rFonts w:ascii="Courier New" w:hAnsi="Courier New" w:cs="Courier New"/>
                <w:lang w:eastAsia="zh-CN"/>
              </w:rPr>
              <w:t>DelayThresholds</w:t>
            </w:r>
          </w:p>
        </w:tc>
        <w:tc>
          <w:tcPr>
            <w:tcW w:w="5503" w:type="dxa"/>
            <w:tcBorders>
              <w:top w:val="single" w:sz="4" w:space="0" w:color="auto"/>
              <w:left w:val="single" w:sz="4" w:space="0" w:color="auto"/>
              <w:bottom w:val="single" w:sz="4" w:space="0" w:color="auto"/>
              <w:right w:val="single" w:sz="4" w:space="0" w:color="auto"/>
            </w:tcBorders>
          </w:tcPr>
          <w:p w14:paraId="0681BF6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thresholds for reporting the packet delay for the GTO-U path QoS monitoring, if the isEventTriggeredGtpUPathMonitoringSupported attribute of the same MOI is set to “yes”.</w:t>
            </w:r>
          </w:p>
          <w:p w14:paraId="3A98A178"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0C774446" w14:textId="77777777" w:rsidR="009A1547" w:rsidRPr="00B061D0" w:rsidRDefault="009A1547" w:rsidP="00AC4E0F">
            <w:pPr>
              <w:pStyle w:val="TAL"/>
              <w:keepNext w:val="0"/>
              <w:widowControl w:val="0"/>
              <w:rPr>
                <w:rFonts w:cs="Arial"/>
                <w:szCs w:val="18"/>
                <w:lang w:eastAsia="zh-CN"/>
              </w:rPr>
            </w:pPr>
          </w:p>
          <w:p w14:paraId="5682F670"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350BB0" w14:textId="77777777" w:rsidR="009A1547" w:rsidRPr="00B061D0" w:rsidRDefault="009A1547" w:rsidP="00AC4E0F">
            <w:pPr>
              <w:pStyle w:val="TAL"/>
              <w:keepNext w:val="0"/>
              <w:widowControl w:val="0"/>
              <w:rPr>
                <w:rFonts w:cs="Arial"/>
                <w:szCs w:val="18"/>
              </w:rPr>
            </w:pPr>
            <w:r w:rsidRPr="00B061D0">
              <w:rPr>
                <w:rFonts w:cs="Arial"/>
                <w:szCs w:val="18"/>
              </w:rPr>
              <w:t xml:space="preserve">type: </w:t>
            </w:r>
            <w:r>
              <w:rPr>
                <w:rFonts w:cs="Arial"/>
                <w:szCs w:val="18"/>
              </w:rPr>
              <w:t>G</w:t>
            </w:r>
            <w:r w:rsidRPr="00B061D0">
              <w:rPr>
                <w:rFonts w:cs="Arial"/>
                <w:szCs w:val="18"/>
              </w:rPr>
              <w:t>tpUPathDelayThresholdsType</w:t>
            </w:r>
          </w:p>
          <w:p w14:paraId="030E5973"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88A43A7" w14:textId="77777777" w:rsidR="009A1547" w:rsidRPr="00B061D0" w:rsidRDefault="009A1547" w:rsidP="00AC4E0F">
            <w:pPr>
              <w:pStyle w:val="TAL"/>
              <w:keepNext w:val="0"/>
              <w:widowControl w:val="0"/>
              <w:rPr>
                <w:rFonts w:cs="Arial"/>
                <w:szCs w:val="18"/>
              </w:rPr>
            </w:pPr>
            <w:r w:rsidRPr="00B061D0">
              <w:rPr>
                <w:rFonts w:cs="Arial"/>
                <w:szCs w:val="18"/>
              </w:rPr>
              <w:t>isOrdered: Y</w:t>
            </w:r>
          </w:p>
          <w:p w14:paraId="4B52445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E13E8CA"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4CD64F8B"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1FE1F18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FCF82D"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04C9C7A5"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BFCAAA1" w14:textId="77777777" w:rsidR="009A1547" w:rsidRPr="00B061D0" w:rsidRDefault="009A1547" w:rsidP="00AC4E0F">
            <w:pPr>
              <w:pStyle w:val="TAL"/>
              <w:keepNext w:val="0"/>
              <w:widowControl w:val="0"/>
              <w:rPr>
                <w:rFonts w:cs="Arial"/>
                <w:szCs w:val="18"/>
                <w:lang w:eastAsia="zh-CN"/>
              </w:rPr>
            </w:pPr>
          </w:p>
          <w:p w14:paraId="372ACA57"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7FA13C00" w14:textId="77777777" w:rsidR="009A1547" w:rsidRPr="00B061D0"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87C861"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F1F1F2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47FB2D47"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0A04DE47"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7D0095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302DCEC"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2B55184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FB6678"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
        </w:tc>
        <w:tc>
          <w:tcPr>
            <w:tcW w:w="5503" w:type="dxa"/>
            <w:tcBorders>
              <w:top w:val="single" w:sz="4" w:space="0" w:color="auto"/>
              <w:left w:val="single" w:sz="4" w:space="0" w:color="auto"/>
              <w:bottom w:val="single" w:sz="4" w:space="0" w:color="auto"/>
              <w:right w:val="single" w:sz="4" w:space="0" w:color="auto"/>
            </w:tcBorders>
          </w:tcPr>
          <w:p w14:paraId="7C96CA54"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period (in seconds) for reporting the packet delay for GTP-U path QoS monitoring, if the isPeriodicGtpUMonitoringSupported attribute of the same MOI is set to “yes”.</w:t>
            </w:r>
          </w:p>
          <w:p w14:paraId="3FDCF652" w14:textId="77777777" w:rsidR="009A1547" w:rsidRPr="00B061D0" w:rsidRDefault="009A1547" w:rsidP="00AC4E0F">
            <w:pPr>
              <w:pStyle w:val="TAL"/>
              <w:keepNext w:val="0"/>
              <w:widowControl w:val="0"/>
              <w:rPr>
                <w:rFonts w:cs="Arial"/>
                <w:szCs w:val="18"/>
                <w:lang w:eastAsia="zh-CN"/>
              </w:rPr>
            </w:pPr>
          </w:p>
          <w:p w14:paraId="1AE280BB"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7E7150B5" w14:textId="77777777" w:rsidR="009A1547" w:rsidRPr="00B061D0"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323A98"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0DFEC964"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280B196"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E297A1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83CCF52"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FEA51E9"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1AC7D5C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925F2B" w14:textId="77777777" w:rsidR="009A1547" w:rsidRPr="00B061D0"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5C59F7F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028ACEF9" w14:textId="77777777" w:rsidR="009A1547" w:rsidRPr="00B061D0" w:rsidRDefault="009A1547" w:rsidP="00AC4E0F">
            <w:pPr>
              <w:pStyle w:val="TAL"/>
              <w:keepNext w:val="0"/>
              <w:widowControl w:val="0"/>
              <w:rPr>
                <w:rFonts w:cs="Arial"/>
                <w:szCs w:val="18"/>
                <w:lang w:eastAsia="zh-CN"/>
              </w:rPr>
            </w:pPr>
          </w:p>
          <w:p w14:paraId="2232CCD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E86E22"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1CD5D0AA"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1B2DA15"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56526A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489ACE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50BA6BD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2D0439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5FD48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1A693E93"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529246DF" w14:textId="77777777" w:rsidR="009A1547" w:rsidRPr="00B061D0" w:rsidRDefault="009A1547" w:rsidP="00AC4E0F">
            <w:pPr>
              <w:pStyle w:val="TAL"/>
              <w:keepNext w:val="0"/>
              <w:widowControl w:val="0"/>
              <w:rPr>
                <w:rFonts w:cs="Arial"/>
                <w:szCs w:val="18"/>
                <w:lang w:eastAsia="zh-CN"/>
              </w:rPr>
            </w:pPr>
          </w:p>
          <w:p w14:paraId="50B5BF10"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6FB1C9"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3045837"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18B91AE9"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04A29D3"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08333A9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305AF8B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3F328A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28809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2AD94A9D"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N3 interface.</w:t>
            </w:r>
          </w:p>
          <w:p w14:paraId="6D104040" w14:textId="77777777" w:rsidR="009A1547" w:rsidRPr="00B061D0" w:rsidRDefault="009A1547" w:rsidP="00AC4E0F">
            <w:pPr>
              <w:pStyle w:val="TAL"/>
              <w:keepNext w:val="0"/>
              <w:widowControl w:val="0"/>
              <w:rPr>
                <w:rFonts w:cs="Arial"/>
                <w:szCs w:val="18"/>
                <w:lang w:eastAsia="zh-CN"/>
              </w:rPr>
            </w:pPr>
          </w:p>
          <w:p w14:paraId="237DC19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77F4A7"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6F172B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7CBFF8D"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381788D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9EA2215"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262A686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B571F1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6C741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75ADE713"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2B86AC81" w14:textId="77777777" w:rsidR="009A1547" w:rsidRPr="00B061D0" w:rsidRDefault="009A1547" w:rsidP="00AC4E0F">
            <w:pPr>
              <w:pStyle w:val="TAL"/>
              <w:keepNext w:val="0"/>
              <w:widowControl w:val="0"/>
              <w:rPr>
                <w:rFonts w:cs="Arial"/>
                <w:szCs w:val="18"/>
                <w:lang w:eastAsia="zh-CN"/>
              </w:rPr>
            </w:pPr>
          </w:p>
          <w:p w14:paraId="68949A37"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ED2984"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05E7841"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3384482"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30A90279"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5ED0AE3A"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6B8D1D9"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75F133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850841B"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3E8D60E"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36688D2F" w14:textId="77777777" w:rsidR="009A1547" w:rsidRPr="00B061D0" w:rsidRDefault="009A1547" w:rsidP="00AC4E0F">
            <w:pPr>
              <w:pStyle w:val="TAL"/>
              <w:keepNext w:val="0"/>
              <w:widowControl w:val="0"/>
              <w:rPr>
                <w:rFonts w:cs="Arial"/>
                <w:szCs w:val="18"/>
                <w:lang w:eastAsia="zh-CN"/>
              </w:rPr>
            </w:pPr>
          </w:p>
          <w:p w14:paraId="63FD2375"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46221D"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7A976782"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1D6AD02E"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5C12D95"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EFE81CB"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4C652B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38D6832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70E05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65AA49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N9 interface.</w:t>
            </w:r>
          </w:p>
          <w:p w14:paraId="0E695043" w14:textId="77777777" w:rsidR="009A1547" w:rsidRPr="00B061D0" w:rsidRDefault="009A1547" w:rsidP="00AC4E0F">
            <w:pPr>
              <w:pStyle w:val="TAL"/>
              <w:keepNext w:val="0"/>
              <w:widowControl w:val="0"/>
              <w:rPr>
                <w:rFonts w:cs="Arial"/>
                <w:szCs w:val="18"/>
                <w:lang w:eastAsia="zh-CN"/>
              </w:rPr>
            </w:pPr>
          </w:p>
          <w:p w14:paraId="7938C35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AA2EB5"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8CE8A6E"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36A16C0A"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69BA797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1D204FF"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61168AC5"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C3AAD8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871617B" w14:textId="77777777" w:rsidR="009A1547" w:rsidRDefault="009A1547" w:rsidP="00AC4E0F">
            <w:pPr>
              <w:pStyle w:val="TAL"/>
              <w:keepNext w:val="0"/>
              <w:widowControl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50B57304" w14:textId="77777777" w:rsidR="009A1547" w:rsidRDefault="009A1547" w:rsidP="00AC4E0F">
            <w:pPr>
              <w:pStyle w:val="TAL"/>
              <w:keepNext w:val="0"/>
              <w:widowControl w:val="0"/>
            </w:pPr>
            <w:r>
              <w:t>It indicates the state of QoS monitoring per QoS flow per UE for URLLC service.</w:t>
            </w:r>
          </w:p>
          <w:p w14:paraId="5C0A374B" w14:textId="77777777" w:rsidR="009A1547" w:rsidRDefault="009A1547" w:rsidP="00AC4E0F">
            <w:pPr>
              <w:pStyle w:val="TAL"/>
              <w:keepNext w:val="0"/>
              <w:widowControl w:val="0"/>
            </w:pPr>
          </w:p>
          <w:p w14:paraId="0EF82618" w14:textId="77777777" w:rsidR="009A1547" w:rsidRPr="00B061D0" w:rsidRDefault="009A1547" w:rsidP="00AC4E0F">
            <w:pPr>
              <w:pStyle w:val="TAL"/>
              <w:keepNext w:val="0"/>
              <w:widowControl w:val="0"/>
              <w:rPr>
                <w:rFonts w:cs="Arial"/>
                <w:szCs w:val="18"/>
                <w:lang w:eastAsia="zh-CN"/>
              </w:rPr>
            </w:pPr>
            <w:r w:rsidRPr="002B15AA">
              <w:t>allowedValues: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60DA2522" w14:textId="77777777" w:rsidR="009A1547" w:rsidRPr="002B15AA" w:rsidRDefault="009A1547" w:rsidP="00AC4E0F">
            <w:pPr>
              <w:pStyle w:val="TAL"/>
              <w:keepNext w:val="0"/>
              <w:widowControl w:val="0"/>
            </w:pPr>
            <w:r w:rsidRPr="002B15AA">
              <w:t xml:space="preserve">type: </w:t>
            </w:r>
            <w:r>
              <w:t>ENUM</w:t>
            </w:r>
          </w:p>
          <w:p w14:paraId="2BCF6EF5" w14:textId="77777777" w:rsidR="009A1547" w:rsidRPr="002B15AA" w:rsidRDefault="009A1547" w:rsidP="00AC4E0F">
            <w:pPr>
              <w:pStyle w:val="TAL"/>
              <w:keepNext w:val="0"/>
              <w:widowControl w:val="0"/>
            </w:pPr>
            <w:r w:rsidRPr="002B15AA">
              <w:t xml:space="preserve">multiplicity: </w:t>
            </w:r>
            <w:r w:rsidRPr="002B15AA">
              <w:rPr>
                <w:rFonts w:hint="eastAsia"/>
              </w:rPr>
              <w:t>1</w:t>
            </w:r>
          </w:p>
          <w:p w14:paraId="4FE06C2B" w14:textId="77777777" w:rsidR="009A1547" w:rsidRPr="002B15AA" w:rsidRDefault="009A1547" w:rsidP="00AC4E0F">
            <w:pPr>
              <w:pStyle w:val="TAL"/>
              <w:keepNext w:val="0"/>
              <w:widowControl w:val="0"/>
            </w:pPr>
            <w:r w:rsidRPr="002B15AA">
              <w:t>isOrdered: N/A</w:t>
            </w:r>
          </w:p>
          <w:p w14:paraId="6FA28C2E" w14:textId="77777777" w:rsidR="009A1547" w:rsidRPr="002B15AA" w:rsidRDefault="009A1547" w:rsidP="00AC4E0F">
            <w:pPr>
              <w:pStyle w:val="TAL"/>
              <w:keepNext w:val="0"/>
              <w:widowControl w:val="0"/>
            </w:pPr>
            <w:r w:rsidRPr="002B15AA">
              <w:t>isUnique: N/A</w:t>
            </w:r>
          </w:p>
          <w:p w14:paraId="49E8A364" w14:textId="77777777" w:rsidR="009A1547" w:rsidRPr="002B15AA" w:rsidRDefault="009A1547" w:rsidP="00AC4E0F">
            <w:pPr>
              <w:pStyle w:val="TAL"/>
              <w:keepNext w:val="0"/>
              <w:widowControl w:val="0"/>
            </w:pPr>
            <w:r w:rsidRPr="002B15AA">
              <w:t xml:space="preserve">defaultValue: </w:t>
            </w:r>
            <w:r>
              <w:t>Enabled</w:t>
            </w:r>
          </w:p>
          <w:p w14:paraId="7CD115B5" w14:textId="77777777" w:rsidR="009A1547" w:rsidRPr="00B061D0" w:rsidRDefault="009A1547" w:rsidP="00AC4E0F">
            <w:pPr>
              <w:pStyle w:val="TAL"/>
              <w:keepNext w:val="0"/>
              <w:widowControl w:val="0"/>
              <w:rPr>
                <w:rFonts w:cs="Arial"/>
                <w:szCs w:val="18"/>
              </w:rPr>
            </w:pPr>
            <w:r w:rsidRPr="00A945A0">
              <w:t>isNullable: False</w:t>
            </w:r>
          </w:p>
        </w:tc>
      </w:tr>
      <w:tr w:rsidR="009A1547" w:rsidRPr="002B15AA" w14:paraId="171916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20CA2B" w14:textId="77777777" w:rsidR="009A1547" w:rsidRDefault="009A1547" w:rsidP="00AC4E0F">
            <w:pPr>
              <w:pStyle w:val="TAL"/>
              <w:keepNext w:val="0"/>
              <w:widowControl w:val="0"/>
              <w:rPr>
                <w:rFonts w:ascii="Courier New" w:hAnsi="Courier New"/>
              </w:rPr>
            </w:pPr>
            <w:r>
              <w:rPr>
                <w:rFonts w:ascii="Courier New" w:hAnsi="Courier New"/>
              </w:rPr>
              <w:lastRenderedPageBreak/>
              <w:t>qFM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6EF8CCA1" w14:textId="77777777" w:rsidR="009A1547" w:rsidRPr="00D15A90" w:rsidRDefault="009A1547" w:rsidP="00AC4E0F">
            <w:pPr>
              <w:pStyle w:val="TAL"/>
              <w:keepNext w:val="0"/>
              <w:widowControl w:val="0"/>
            </w:pPr>
            <w:r>
              <w:t>It specifies the S-NSSAIs for which the QoS monitoring per QoS flow per UE is to be performed.</w:t>
            </w:r>
            <w:r w:rsidRPr="00D15A90">
              <w:t xml:space="preserve"> </w:t>
            </w:r>
          </w:p>
          <w:p w14:paraId="59CF23D0" w14:textId="77777777" w:rsidR="009A1547" w:rsidRPr="00D15A90" w:rsidRDefault="009A1547" w:rsidP="00AC4E0F">
            <w:pPr>
              <w:pStyle w:val="TAL"/>
              <w:keepNext w:val="0"/>
              <w:widowControl w:val="0"/>
            </w:pPr>
          </w:p>
          <w:p w14:paraId="7A9DCEFB" w14:textId="77777777" w:rsidR="009A1547" w:rsidRDefault="009A1547" w:rsidP="00AC4E0F">
            <w:pPr>
              <w:pStyle w:val="TAL"/>
              <w:keepNext w:val="0"/>
              <w:widowControl w:val="0"/>
            </w:pPr>
            <w:r w:rsidRPr="002B15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31A6D05" w14:textId="77777777" w:rsidR="009A1547" w:rsidRPr="00B919A2" w:rsidRDefault="009A1547" w:rsidP="00AC4E0F">
            <w:pPr>
              <w:pStyle w:val="TAL"/>
              <w:keepNext w:val="0"/>
              <w:widowControl w:val="0"/>
            </w:pPr>
            <w:r w:rsidRPr="002B15AA">
              <w:t xml:space="preserve">type: </w:t>
            </w:r>
            <w:r w:rsidRPr="00B919A2">
              <w:t>S-NSSAI</w:t>
            </w:r>
          </w:p>
          <w:p w14:paraId="77D519C7" w14:textId="77777777" w:rsidR="009A1547" w:rsidRPr="002B15AA" w:rsidRDefault="009A1547" w:rsidP="00AC4E0F">
            <w:pPr>
              <w:pStyle w:val="TAL"/>
              <w:keepNext w:val="0"/>
              <w:widowControl w:val="0"/>
            </w:pPr>
            <w:r w:rsidRPr="002B15AA">
              <w:t>multiplicity: *</w:t>
            </w:r>
          </w:p>
          <w:p w14:paraId="454AD3A4" w14:textId="77777777" w:rsidR="009A1547" w:rsidRPr="002B15AA" w:rsidRDefault="009A1547" w:rsidP="00AC4E0F">
            <w:pPr>
              <w:pStyle w:val="TAL"/>
              <w:keepNext w:val="0"/>
              <w:widowControl w:val="0"/>
            </w:pPr>
            <w:r w:rsidRPr="002B15AA">
              <w:t>isOrdered: N/A</w:t>
            </w:r>
          </w:p>
          <w:p w14:paraId="62A6073A" w14:textId="77777777" w:rsidR="009A1547" w:rsidRPr="002B15AA" w:rsidRDefault="009A1547" w:rsidP="00AC4E0F">
            <w:pPr>
              <w:pStyle w:val="TAL"/>
              <w:keepNext w:val="0"/>
              <w:widowControl w:val="0"/>
            </w:pPr>
            <w:r w:rsidRPr="002B15AA">
              <w:t>isUnique: N/A</w:t>
            </w:r>
          </w:p>
          <w:p w14:paraId="1670354F" w14:textId="77777777" w:rsidR="009A1547" w:rsidRPr="002B15AA" w:rsidRDefault="009A1547" w:rsidP="00AC4E0F">
            <w:pPr>
              <w:pStyle w:val="TAL"/>
              <w:keepNext w:val="0"/>
              <w:widowControl w:val="0"/>
            </w:pPr>
            <w:r w:rsidRPr="002B15AA">
              <w:t>defaultValue: None</w:t>
            </w:r>
          </w:p>
          <w:p w14:paraId="69B9C720" w14:textId="77777777" w:rsidR="009A1547" w:rsidRPr="002B15AA" w:rsidRDefault="009A1547" w:rsidP="00AC4E0F">
            <w:pPr>
              <w:pStyle w:val="TAL"/>
              <w:keepNext w:val="0"/>
              <w:widowControl w:val="0"/>
            </w:pPr>
            <w:r w:rsidRPr="002B15AA">
              <w:t>isNullable: False</w:t>
            </w:r>
          </w:p>
        </w:tc>
      </w:tr>
      <w:tr w:rsidR="009A1547" w:rsidRPr="002B15AA" w14:paraId="09CD0D9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6DF61C" w14:textId="77777777" w:rsidR="009A1547" w:rsidRDefault="009A1547" w:rsidP="00AC4E0F">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6D877087" w14:textId="77777777" w:rsidR="009A1547" w:rsidRPr="00D15A90" w:rsidRDefault="009A1547" w:rsidP="00AC4E0F">
            <w:pPr>
              <w:pStyle w:val="TAL"/>
              <w:keepNext w:val="0"/>
              <w:widowControl w:val="0"/>
            </w:pPr>
            <w:r>
              <w:t>It specifies the 5QIs for which the QoS monitoring per QoS flow per UE is to be performed.</w:t>
            </w:r>
            <w:r w:rsidRPr="00D15A90">
              <w:t xml:space="preserve"> </w:t>
            </w:r>
          </w:p>
          <w:p w14:paraId="7FF4DB82" w14:textId="77777777" w:rsidR="009A1547" w:rsidRPr="00D15A90" w:rsidRDefault="009A1547" w:rsidP="00AC4E0F">
            <w:pPr>
              <w:pStyle w:val="TAL"/>
              <w:keepNext w:val="0"/>
              <w:widowControl w:val="0"/>
            </w:pPr>
          </w:p>
          <w:p w14:paraId="6F95FCCA" w14:textId="77777777" w:rsidR="009A1547" w:rsidRDefault="009A1547" w:rsidP="00AC4E0F">
            <w:pPr>
              <w:pStyle w:val="TAL"/>
              <w:keepNext w:val="0"/>
              <w:widowControl w:val="0"/>
            </w:pPr>
            <w:r w:rsidRPr="002B15AA">
              <w:t>allowedValues: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680FC73E" w14:textId="77777777" w:rsidR="009A1547" w:rsidRPr="002B15AA" w:rsidRDefault="009A1547" w:rsidP="00AC4E0F">
            <w:pPr>
              <w:pStyle w:val="TAL"/>
              <w:keepNext w:val="0"/>
              <w:widowControl w:val="0"/>
            </w:pPr>
            <w:r w:rsidRPr="002B15AA">
              <w:t>type: Integer</w:t>
            </w:r>
          </w:p>
          <w:p w14:paraId="405B8B16" w14:textId="77777777" w:rsidR="009A1547" w:rsidRPr="002B15AA" w:rsidRDefault="009A1547" w:rsidP="00AC4E0F">
            <w:pPr>
              <w:pStyle w:val="TAL"/>
              <w:keepNext w:val="0"/>
              <w:widowControl w:val="0"/>
            </w:pPr>
            <w:r w:rsidRPr="002B15AA">
              <w:t xml:space="preserve">multiplicity: </w:t>
            </w:r>
            <w:r>
              <w:t>*</w:t>
            </w:r>
          </w:p>
          <w:p w14:paraId="12F3A49C" w14:textId="77777777" w:rsidR="009A1547" w:rsidRPr="002B15AA" w:rsidRDefault="009A1547" w:rsidP="00AC4E0F">
            <w:pPr>
              <w:pStyle w:val="TAL"/>
              <w:keepNext w:val="0"/>
              <w:widowControl w:val="0"/>
            </w:pPr>
            <w:r w:rsidRPr="002B15AA">
              <w:t>isOrdered: N/A</w:t>
            </w:r>
          </w:p>
          <w:p w14:paraId="27FEB171" w14:textId="77777777" w:rsidR="009A1547" w:rsidRPr="002B15AA" w:rsidRDefault="009A1547" w:rsidP="00AC4E0F">
            <w:pPr>
              <w:pStyle w:val="TAL"/>
              <w:keepNext w:val="0"/>
              <w:widowControl w:val="0"/>
            </w:pPr>
            <w:r w:rsidRPr="002B15AA">
              <w:t>isUnique: N/A</w:t>
            </w:r>
          </w:p>
          <w:p w14:paraId="70E9FB70" w14:textId="77777777" w:rsidR="009A1547" w:rsidRPr="002B15AA" w:rsidRDefault="009A1547" w:rsidP="00AC4E0F">
            <w:pPr>
              <w:pStyle w:val="TAL"/>
              <w:keepNext w:val="0"/>
              <w:widowControl w:val="0"/>
            </w:pPr>
            <w:r w:rsidRPr="002B15AA">
              <w:t>defaultValue: None</w:t>
            </w:r>
          </w:p>
          <w:p w14:paraId="5B5FEB27" w14:textId="77777777" w:rsidR="009A1547" w:rsidRPr="002B15AA" w:rsidRDefault="009A1547" w:rsidP="00AC4E0F">
            <w:pPr>
              <w:pStyle w:val="TAL"/>
              <w:keepNext w:val="0"/>
              <w:widowControl w:val="0"/>
            </w:pPr>
            <w:r w:rsidRPr="007F0554">
              <w:t>isNullable: False</w:t>
            </w:r>
          </w:p>
        </w:tc>
      </w:tr>
      <w:tr w:rsidR="009A1547" w:rsidRPr="002B15AA" w14:paraId="40E532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8E115A" w14:textId="77777777" w:rsidR="009A1547" w:rsidRDefault="009A1547" w:rsidP="00AC4E0F">
            <w:pPr>
              <w:pStyle w:val="TAL"/>
              <w:keepNext w:val="0"/>
              <w:widowControl w:val="0"/>
              <w:rPr>
                <w:rFonts w:ascii="Courier New" w:hAnsi="Courier New"/>
              </w:rPr>
            </w:pPr>
            <w:r w:rsidRPr="00D0543E">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573C5A79" w14:textId="77777777" w:rsidR="009A1547" w:rsidRPr="00D15A90" w:rsidRDefault="009A1547" w:rsidP="00AC4E0F">
            <w:pPr>
              <w:pStyle w:val="TAL"/>
              <w:keepNext w:val="0"/>
              <w:widowControl w:val="0"/>
            </w:pPr>
            <w:r w:rsidRPr="00D15A90">
              <w:t xml:space="preserve">It indicates </w:t>
            </w:r>
            <w:r>
              <w:t>whether the event based QoS monitoring reporting per QoS flow per UE is supported, see 3GPP TS 29.244 [56].</w:t>
            </w:r>
          </w:p>
          <w:p w14:paraId="4167B750" w14:textId="77777777" w:rsidR="009A1547" w:rsidRPr="00D15A90" w:rsidRDefault="009A1547" w:rsidP="00AC4E0F">
            <w:pPr>
              <w:pStyle w:val="TAL"/>
              <w:keepNext w:val="0"/>
              <w:widowControl w:val="0"/>
            </w:pPr>
          </w:p>
          <w:p w14:paraId="42F04C5B" w14:textId="77777777" w:rsidR="009A1547"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7AE262A" w14:textId="77777777" w:rsidR="009A1547" w:rsidRPr="002B15AA" w:rsidRDefault="009A1547" w:rsidP="00AC4E0F">
            <w:pPr>
              <w:pStyle w:val="TAL"/>
              <w:keepNext w:val="0"/>
              <w:widowControl w:val="0"/>
            </w:pPr>
            <w:r w:rsidRPr="002B15AA">
              <w:t>type:</w:t>
            </w:r>
            <w:r>
              <w:t xml:space="preserve"> Boolean</w:t>
            </w:r>
          </w:p>
          <w:p w14:paraId="0EFACA57" w14:textId="77777777" w:rsidR="009A1547" w:rsidRPr="002B15AA" w:rsidRDefault="009A1547" w:rsidP="00AC4E0F">
            <w:pPr>
              <w:pStyle w:val="TAL"/>
              <w:keepNext w:val="0"/>
              <w:widowControl w:val="0"/>
            </w:pPr>
            <w:r w:rsidRPr="002B15AA">
              <w:t xml:space="preserve">multiplicity: </w:t>
            </w:r>
            <w:r>
              <w:t>1</w:t>
            </w:r>
          </w:p>
          <w:p w14:paraId="46311E1B" w14:textId="77777777" w:rsidR="009A1547" w:rsidRPr="002B15AA" w:rsidRDefault="009A1547" w:rsidP="00AC4E0F">
            <w:pPr>
              <w:pStyle w:val="TAL"/>
              <w:keepNext w:val="0"/>
              <w:widowControl w:val="0"/>
            </w:pPr>
            <w:r w:rsidRPr="002B15AA">
              <w:t>isOrdered: N/A</w:t>
            </w:r>
          </w:p>
          <w:p w14:paraId="655CDBFB" w14:textId="77777777" w:rsidR="009A1547" w:rsidRPr="002B15AA" w:rsidRDefault="009A1547" w:rsidP="00AC4E0F">
            <w:pPr>
              <w:pStyle w:val="TAL"/>
              <w:keepNext w:val="0"/>
              <w:widowControl w:val="0"/>
            </w:pPr>
            <w:r w:rsidRPr="002B15AA">
              <w:t>isUnique: N/A</w:t>
            </w:r>
          </w:p>
          <w:p w14:paraId="367014C9" w14:textId="77777777" w:rsidR="009A1547" w:rsidRPr="002B15AA" w:rsidRDefault="009A1547" w:rsidP="00AC4E0F">
            <w:pPr>
              <w:pStyle w:val="TAL"/>
              <w:keepNext w:val="0"/>
              <w:widowControl w:val="0"/>
            </w:pPr>
            <w:r w:rsidRPr="002B15AA">
              <w:t xml:space="preserve">defaultValue: </w:t>
            </w:r>
            <w:r>
              <w:t>Yes</w:t>
            </w:r>
          </w:p>
          <w:p w14:paraId="04DA2C61" w14:textId="77777777" w:rsidR="009A1547" w:rsidRPr="002B15AA" w:rsidRDefault="009A1547" w:rsidP="00AC4E0F">
            <w:pPr>
              <w:pStyle w:val="TAL"/>
              <w:keepNext w:val="0"/>
              <w:widowControl w:val="0"/>
            </w:pPr>
            <w:r w:rsidRPr="00A945A0">
              <w:t>isNullable: False</w:t>
            </w:r>
          </w:p>
        </w:tc>
      </w:tr>
      <w:tr w:rsidR="009A1547" w:rsidRPr="002B15AA" w14:paraId="7D0979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BDC1AA" w14:textId="77777777" w:rsidR="009A1547" w:rsidRPr="00D0543E" w:rsidRDefault="009A1547" w:rsidP="00AC4E0F">
            <w:pPr>
              <w:pStyle w:val="TAL"/>
              <w:keepNext w:val="0"/>
              <w:widowControl w:val="0"/>
              <w:rPr>
                <w:rFonts w:ascii="Courier New" w:hAnsi="Courier New"/>
              </w:rPr>
            </w:pPr>
            <w:r w:rsidRPr="00D0543E">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11BB5F4B" w14:textId="77777777" w:rsidR="009A1547" w:rsidRPr="00D15A90" w:rsidRDefault="009A1547" w:rsidP="00AC4E0F">
            <w:pPr>
              <w:pStyle w:val="TAL"/>
              <w:keepNext w:val="0"/>
              <w:widowControl w:val="0"/>
            </w:pPr>
            <w:r w:rsidRPr="00D15A90">
              <w:t xml:space="preserve">It indicates </w:t>
            </w:r>
            <w:r>
              <w:t>whether the periodic QoS monitoring reporting per QoS flow per UE is supported, see 3GPP TS 29.244 [56].</w:t>
            </w:r>
          </w:p>
          <w:p w14:paraId="5C436D20" w14:textId="77777777" w:rsidR="009A1547" w:rsidRPr="00D15A90" w:rsidRDefault="009A1547" w:rsidP="00AC4E0F">
            <w:pPr>
              <w:pStyle w:val="TAL"/>
              <w:keepNext w:val="0"/>
              <w:widowControl w:val="0"/>
            </w:pPr>
          </w:p>
          <w:p w14:paraId="21BE5D43" w14:textId="77777777" w:rsidR="009A1547" w:rsidRPr="00D15A90"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F0C97C0" w14:textId="77777777" w:rsidR="009A1547" w:rsidRPr="002B15AA" w:rsidRDefault="009A1547" w:rsidP="00AC4E0F">
            <w:pPr>
              <w:pStyle w:val="TAL"/>
              <w:keepNext w:val="0"/>
              <w:widowControl w:val="0"/>
            </w:pPr>
            <w:r w:rsidRPr="002B15AA">
              <w:t>type:</w:t>
            </w:r>
            <w:r>
              <w:t xml:space="preserve"> Boolean</w:t>
            </w:r>
          </w:p>
          <w:p w14:paraId="4126745F" w14:textId="77777777" w:rsidR="009A1547" w:rsidRPr="002B15AA" w:rsidRDefault="009A1547" w:rsidP="00AC4E0F">
            <w:pPr>
              <w:pStyle w:val="TAL"/>
              <w:keepNext w:val="0"/>
              <w:widowControl w:val="0"/>
            </w:pPr>
            <w:r w:rsidRPr="002B15AA">
              <w:t xml:space="preserve">multiplicity: </w:t>
            </w:r>
            <w:r>
              <w:t>1</w:t>
            </w:r>
          </w:p>
          <w:p w14:paraId="7B4B2F42" w14:textId="77777777" w:rsidR="009A1547" w:rsidRPr="002B15AA" w:rsidRDefault="009A1547" w:rsidP="00AC4E0F">
            <w:pPr>
              <w:pStyle w:val="TAL"/>
              <w:keepNext w:val="0"/>
              <w:widowControl w:val="0"/>
            </w:pPr>
            <w:r w:rsidRPr="002B15AA">
              <w:t>isOrdered: N/A</w:t>
            </w:r>
          </w:p>
          <w:p w14:paraId="0E60F383" w14:textId="77777777" w:rsidR="009A1547" w:rsidRPr="002B15AA" w:rsidRDefault="009A1547" w:rsidP="00AC4E0F">
            <w:pPr>
              <w:pStyle w:val="TAL"/>
              <w:keepNext w:val="0"/>
              <w:widowControl w:val="0"/>
            </w:pPr>
            <w:r w:rsidRPr="002B15AA">
              <w:t>isUnique: N/A</w:t>
            </w:r>
          </w:p>
          <w:p w14:paraId="386A97DF" w14:textId="77777777" w:rsidR="009A1547" w:rsidRPr="002B15AA" w:rsidRDefault="009A1547" w:rsidP="00AC4E0F">
            <w:pPr>
              <w:pStyle w:val="TAL"/>
              <w:keepNext w:val="0"/>
              <w:widowControl w:val="0"/>
            </w:pPr>
            <w:r w:rsidRPr="002B15AA">
              <w:t xml:space="preserve">defaultValue: </w:t>
            </w:r>
            <w:r>
              <w:t>Yes</w:t>
            </w:r>
          </w:p>
          <w:p w14:paraId="6C511116" w14:textId="77777777" w:rsidR="009A1547" w:rsidRPr="002B15AA" w:rsidRDefault="009A1547" w:rsidP="00AC4E0F">
            <w:pPr>
              <w:pStyle w:val="TAL"/>
              <w:keepNext w:val="0"/>
              <w:widowControl w:val="0"/>
            </w:pPr>
            <w:r w:rsidRPr="00A945A0">
              <w:t>isNullable: False</w:t>
            </w:r>
          </w:p>
        </w:tc>
      </w:tr>
      <w:tr w:rsidR="009A1547" w:rsidRPr="002B15AA" w14:paraId="44965E6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8104A6" w14:textId="77777777" w:rsidR="009A1547" w:rsidRPr="00D0543E" w:rsidRDefault="009A1547" w:rsidP="00AC4E0F">
            <w:pPr>
              <w:pStyle w:val="TAL"/>
              <w:keepNext w:val="0"/>
              <w:widowControl w:val="0"/>
              <w:rPr>
                <w:rFonts w:ascii="Courier New" w:hAnsi="Courier New"/>
              </w:rPr>
            </w:pPr>
            <w:r w:rsidRPr="00D0543E">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439C52DC" w14:textId="77777777" w:rsidR="009A1547" w:rsidRPr="00D15A90" w:rsidRDefault="009A1547" w:rsidP="00AC4E0F">
            <w:pPr>
              <w:pStyle w:val="TAL"/>
              <w:keepNext w:val="0"/>
              <w:widowControl w:val="0"/>
            </w:pPr>
            <w:r w:rsidRPr="00D15A90">
              <w:t xml:space="preserve">It indicates </w:t>
            </w:r>
            <w:r>
              <w:t>whether the session release based QoS monitoring reporting per QoS flow per UE is supported, see 3GPP TS 29.244 [56].</w:t>
            </w:r>
          </w:p>
          <w:p w14:paraId="5F2393D1" w14:textId="77777777" w:rsidR="009A1547" w:rsidRPr="00D15A90" w:rsidRDefault="009A1547" w:rsidP="00AC4E0F">
            <w:pPr>
              <w:pStyle w:val="TAL"/>
              <w:keepNext w:val="0"/>
              <w:widowControl w:val="0"/>
            </w:pPr>
          </w:p>
          <w:p w14:paraId="72EAA738" w14:textId="77777777" w:rsidR="009A1547" w:rsidRPr="00D15A90"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2F1DF792" w14:textId="77777777" w:rsidR="009A1547" w:rsidRPr="002B15AA" w:rsidRDefault="009A1547" w:rsidP="00AC4E0F">
            <w:pPr>
              <w:pStyle w:val="TAL"/>
              <w:keepNext w:val="0"/>
              <w:widowControl w:val="0"/>
            </w:pPr>
            <w:r w:rsidRPr="002B15AA">
              <w:t>type:</w:t>
            </w:r>
            <w:r>
              <w:t xml:space="preserve"> Boolean</w:t>
            </w:r>
          </w:p>
          <w:p w14:paraId="2BAF68FE" w14:textId="77777777" w:rsidR="009A1547" w:rsidRPr="002B15AA" w:rsidRDefault="009A1547" w:rsidP="00AC4E0F">
            <w:pPr>
              <w:pStyle w:val="TAL"/>
              <w:keepNext w:val="0"/>
              <w:widowControl w:val="0"/>
            </w:pPr>
            <w:r w:rsidRPr="002B15AA">
              <w:t xml:space="preserve">multiplicity: </w:t>
            </w:r>
            <w:r>
              <w:t>1</w:t>
            </w:r>
          </w:p>
          <w:p w14:paraId="035BA0A8" w14:textId="77777777" w:rsidR="009A1547" w:rsidRPr="002B15AA" w:rsidRDefault="009A1547" w:rsidP="00AC4E0F">
            <w:pPr>
              <w:pStyle w:val="TAL"/>
              <w:keepNext w:val="0"/>
              <w:widowControl w:val="0"/>
            </w:pPr>
            <w:r w:rsidRPr="002B15AA">
              <w:t>isOrdered: N/A</w:t>
            </w:r>
          </w:p>
          <w:p w14:paraId="6D2F1256" w14:textId="77777777" w:rsidR="009A1547" w:rsidRPr="002B15AA" w:rsidRDefault="009A1547" w:rsidP="00AC4E0F">
            <w:pPr>
              <w:pStyle w:val="TAL"/>
              <w:keepNext w:val="0"/>
              <w:widowControl w:val="0"/>
            </w:pPr>
            <w:r w:rsidRPr="002B15AA">
              <w:t>isUnique: N/A</w:t>
            </w:r>
          </w:p>
          <w:p w14:paraId="41DF6E1E" w14:textId="77777777" w:rsidR="009A1547" w:rsidRPr="002B15AA" w:rsidRDefault="009A1547" w:rsidP="00AC4E0F">
            <w:pPr>
              <w:pStyle w:val="TAL"/>
              <w:keepNext w:val="0"/>
              <w:widowControl w:val="0"/>
            </w:pPr>
            <w:r w:rsidRPr="002B15AA">
              <w:t xml:space="preserve">defaultValue: </w:t>
            </w:r>
            <w:r>
              <w:t>Yes</w:t>
            </w:r>
          </w:p>
          <w:p w14:paraId="33905EEC" w14:textId="77777777" w:rsidR="009A1547" w:rsidRPr="002B15AA" w:rsidRDefault="009A1547" w:rsidP="00AC4E0F">
            <w:pPr>
              <w:pStyle w:val="TAL"/>
              <w:keepNext w:val="0"/>
              <w:widowControl w:val="0"/>
            </w:pPr>
            <w:r w:rsidRPr="00A945A0">
              <w:t>isNullable: False</w:t>
            </w:r>
          </w:p>
        </w:tc>
      </w:tr>
      <w:tr w:rsidR="009A1547" w:rsidRPr="002B15AA" w14:paraId="4973FAB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B040A7" w14:textId="77777777" w:rsidR="009A1547" w:rsidRPr="00D0543E" w:rsidRDefault="009A1547" w:rsidP="00AC4E0F">
            <w:pPr>
              <w:pStyle w:val="TAL"/>
              <w:keepNext w:val="0"/>
              <w:widowControl w:val="0"/>
              <w:rPr>
                <w:rFonts w:ascii="Courier New" w:hAnsi="Courier New"/>
              </w:rPr>
            </w:pPr>
            <w:r>
              <w:rPr>
                <w:rFonts w:ascii="Courier New" w:hAnsi="Courier New"/>
              </w:rPr>
              <w:t>qFP</w:t>
            </w:r>
            <w:r w:rsidRPr="00D0543E">
              <w:rPr>
                <w:rFonts w:ascii="Courier New" w:hAnsi="Courier New"/>
              </w:rPr>
              <w:t>acketDelayThresholds</w:t>
            </w:r>
          </w:p>
        </w:tc>
        <w:tc>
          <w:tcPr>
            <w:tcW w:w="5503" w:type="dxa"/>
            <w:tcBorders>
              <w:top w:val="single" w:sz="4" w:space="0" w:color="auto"/>
              <w:left w:val="single" w:sz="4" w:space="0" w:color="auto"/>
              <w:bottom w:val="single" w:sz="4" w:space="0" w:color="auto"/>
              <w:right w:val="single" w:sz="4" w:space="0" w:color="auto"/>
            </w:tcBorders>
          </w:tcPr>
          <w:p w14:paraId="1FAD1917" w14:textId="77777777" w:rsidR="009A1547" w:rsidRPr="00D0543E" w:rsidRDefault="009A1547" w:rsidP="00AC4E0F">
            <w:pPr>
              <w:pStyle w:val="TAL"/>
              <w:keepNext w:val="0"/>
              <w:widowControl w:val="0"/>
            </w:pPr>
            <w:r w:rsidRPr="00D0543E">
              <w:rPr>
                <w:rFonts w:hint="eastAsia"/>
              </w:rPr>
              <w:t xml:space="preserve">It </w:t>
            </w:r>
            <w:r w:rsidRPr="00D0543E">
              <w:t>specifies the thresholds for reporting the packet delay between PSA and UE for QoS monitoring per QoS flow per UE, if the isEventTriggeredQFMonitoringSupported attribute of the same MOI is set to “yes”.”.</w:t>
            </w:r>
          </w:p>
          <w:p w14:paraId="4EA859B3" w14:textId="77777777" w:rsidR="009A1547" w:rsidRDefault="009A1547" w:rsidP="00AC4E0F">
            <w:pPr>
              <w:pStyle w:val="TAL"/>
              <w:keepNext w:val="0"/>
              <w:widowControl w:val="0"/>
            </w:pPr>
            <w:r>
              <w:t xml:space="preserve">The packet delay will be reported by PSA UPF to SMF when it exceeds the threshold (in </w:t>
            </w:r>
            <w:r w:rsidRPr="00111DF3">
              <w:t>milliseconds</w:t>
            </w:r>
            <w:r>
              <w:t>).</w:t>
            </w:r>
          </w:p>
          <w:p w14:paraId="2B8619C5" w14:textId="77777777" w:rsidR="009A1547" w:rsidRPr="00D0543E" w:rsidRDefault="009A1547" w:rsidP="00AC4E0F">
            <w:pPr>
              <w:pStyle w:val="TAL"/>
              <w:keepNext w:val="0"/>
              <w:widowControl w:val="0"/>
            </w:pPr>
          </w:p>
          <w:p w14:paraId="52976A11" w14:textId="77777777" w:rsidR="009A1547" w:rsidRPr="00D15A90" w:rsidRDefault="009A1547" w:rsidP="00AC4E0F">
            <w:pPr>
              <w:pStyle w:val="TAL"/>
              <w:keepNext w:val="0"/>
              <w:widowControl w:val="0"/>
            </w:pPr>
            <w:r w:rsidRPr="00D0543E">
              <w:t>allowedValues: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15CCDD4E" w14:textId="77777777" w:rsidR="009A1547" w:rsidRPr="002B15AA" w:rsidRDefault="009A1547" w:rsidP="00AC4E0F">
            <w:pPr>
              <w:pStyle w:val="TAL"/>
              <w:keepNext w:val="0"/>
              <w:widowControl w:val="0"/>
            </w:pPr>
            <w:r w:rsidRPr="002B15AA">
              <w:t xml:space="preserve">type: </w:t>
            </w:r>
            <w:r>
              <w:t>Q</w:t>
            </w:r>
            <w:r w:rsidRPr="0088396A">
              <w:t>FPacketDelayThresholdsType</w:t>
            </w:r>
          </w:p>
          <w:p w14:paraId="6F52A59E" w14:textId="77777777" w:rsidR="009A1547" w:rsidRPr="002B15AA" w:rsidRDefault="009A1547" w:rsidP="00AC4E0F">
            <w:pPr>
              <w:pStyle w:val="TAL"/>
              <w:keepNext w:val="0"/>
              <w:widowControl w:val="0"/>
            </w:pPr>
            <w:r w:rsidRPr="002B15AA">
              <w:t xml:space="preserve">multiplicity: </w:t>
            </w:r>
            <w:r>
              <w:t>1</w:t>
            </w:r>
          </w:p>
          <w:p w14:paraId="50A885A6" w14:textId="77777777" w:rsidR="009A1547" w:rsidRPr="002B15AA" w:rsidRDefault="009A1547" w:rsidP="00AC4E0F">
            <w:pPr>
              <w:pStyle w:val="TAL"/>
              <w:keepNext w:val="0"/>
              <w:widowControl w:val="0"/>
            </w:pPr>
            <w:r w:rsidRPr="002B15AA">
              <w:t xml:space="preserve">isOrdered: </w:t>
            </w:r>
            <w:r>
              <w:t>N/A</w:t>
            </w:r>
          </w:p>
          <w:p w14:paraId="6C1C16D5" w14:textId="77777777" w:rsidR="009A1547" w:rsidRPr="002B15AA" w:rsidRDefault="009A1547" w:rsidP="00AC4E0F">
            <w:pPr>
              <w:pStyle w:val="TAL"/>
              <w:keepNext w:val="0"/>
              <w:widowControl w:val="0"/>
            </w:pPr>
            <w:r w:rsidRPr="002B15AA">
              <w:t>isUnique: N/A</w:t>
            </w:r>
          </w:p>
          <w:p w14:paraId="0CA4C7F1" w14:textId="77777777" w:rsidR="009A1547" w:rsidRPr="002B15AA" w:rsidRDefault="009A1547" w:rsidP="00AC4E0F">
            <w:pPr>
              <w:pStyle w:val="TAL"/>
              <w:keepNext w:val="0"/>
              <w:widowControl w:val="0"/>
            </w:pPr>
            <w:r w:rsidRPr="002B15AA">
              <w:t>defaultValue: None</w:t>
            </w:r>
          </w:p>
          <w:p w14:paraId="28972505" w14:textId="77777777" w:rsidR="009A1547" w:rsidRPr="002B15AA" w:rsidRDefault="009A1547" w:rsidP="00AC4E0F">
            <w:pPr>
              <w:pStyle w:val="TAL"/>
              <w:keepNext w:val="0"/>
              <w:widowControl w:val="0"/>
            </w:pPr>
            <w:r w:rsidRPr="002B15AA">
              <w:t>isNullable: False</w:t>
            </w:r>
          </w:p>
        </w:tc>
      </w:tr>
      <w:tr w:rsidR="009A1547" w:rsidRPr="002B15AA" w14:paraId="2F9AC69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655C41" w14:textId="77777777" w:rsidR="009A1547" w:rsidRDefault="009A1547" w:rsidP="00AC4E0F">
            <w:pPr>
              <w:pStyle w:val="TAL"/>
              <w:keepNext w:val="0"/>
              <w:widowControl w:val="0"/>
              <w:rPr>
                <w:rFonts w:ascii="Courier New" w:hAnsi="Courier New"/>
              </w:rPr>
            </w:pPr>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890D812" w14:textId="77777777" w:rsidR="009A1547" w:rsidRPr="00D0543E" w:rsidRDefault="009A1547" w:rsidP="00AC4E0F">
            <w:pPr>
              <w:pStyle w:val="TAL"/>
              <w:keepNext w:val="0"/>
              <w:widowControl w:val="0"/>
            </w:pPr>
            <w:r w:rsidRPr="00D0543E">
              <w:rPr>
                <w:rFonts w:hint="eastAsia"/>
              </w:rPr>
              <w:t xml:space="preserve">It </w:t>
            </w:r>
            <w:r w:rsidRPr="00D0543E">
              <w:t>specifies the minimum waiting time (in seconds) between two consecutive reports for event triggered QoS monitoring reporting per QoS flow per UE, if the isEventTriggeredQFMonitoringSupported attribute of the same MOI is set to “yes”.</w:t>
            </w:r>
          </w:p>
          <w:p w14:paraId="57BDF5B1" w14:textId="77777777" w:rsidR="009A1547" w:rsidRPr="00D0543E" w:rsidRDefault="009A1547" w:rsidP="00AC4E0F">
            <w:pPr>
              <w:pStyle w:val="TAL"/>
              <w:keepNext w:val="0"/>
              <w:widowControl w:val="0"/>
            </w:pPr>
          </w:p>
          <w:p w14:paraId="2D8773C3" w14:textId="77777777" w:rsidR="009A1547" w:rsidRDefault="009A1547" w:rsidP="00AC4E0F">
            <w:pPr>
              <w:pStyle w:val="TAL"/>
              <w:keepNext w:val="0"/>
              <w:widowControl w:val="0"/>
            </w:pPr>
            <w:r w:rsidRPr="00D15A90">
              <w:t xml:space="preserve">allowedValues: </w:t>
            </w:r>
            <w:r>
              <w:t>see 3GPP TS 29.244 [56].</w:t>
            </w:r>
          </w:p>
          <w:p w14:paraId="4070C393" w14:textId="77777777" w:rsidR="009A1547" w:rsidRPr="00D0543E"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10BC009" w14:textId="77777777" w:rsidR="009A1547" w:rsidRPr="002B15AA" w:rsidRDefault="009A1547" w:rsidP="00AC4E0F">
            <w:pPr>
              <w:pStyle w:val="TAL"/>
              <w:keepNext w:val="0"/>
              <w:widowControl w:val="0"/>
            </w:pPr>
            <w:r w:rsidRPr="002B15AA">
              <w:t>type: Integer</w:t>
            </w:r>
          </w:p>
          <w:p w14:paraId="7AD2E6BE" w14:textId="77777777" w:rsidR="009A1547" w:rsidRPr="002B15AA" w:rsidRDefault="009A1547" w:rsidP="00AC4E0F">
            <w:pPr>
              <w:pStyle w:val="TAL"/>
              <w:keepNext w:val="0"/>
              <w:widowControl w:val="0"/>
            </w:pPr>
            <w:r w:rsidRPr="002B15AA">
              <w:t xml:space="preserve">multiplicity: </w:t>
            </w:r>
            <w:r>
              <w:t>1</w:t>
            </w:r>
          </w:p>
          <w:p w14:paraId="07EB0030" w14:textId="77777777" w:rsidR="009A1547" w:rsidRPr="002B15AA" w:rsidRDefault="009A1547" w:rsidP="00AC4E0F">
            <w:pPr>
              <w:pStyle w:val="TAL"/>
              <w:keepNext w:val="0"/>
              <w:widowControl w:val="0"/>
            </w:pPr>
            <w:r w:rsidRPr="002B15AA">
              <w:t xml:space="preserve">isOrdered: </w:t>
            </w:r>
            <w:r>
              <w:t>N/A</w:t>
            </w:r>
          </w:p>
          <w:p w14:paraId="5D72D9F9" w14:textId="77777777" w:rsidR="009A1547" w:rsidRPr="002B15AA" w:rsidRDefault="009A1547" w:rsidP="00AC4E0F">
            <w:pPr>
              <w:pStyle w:val="TAL"/>
              <w:keepNext w:val="0"/>
              <w:widowControl w:val="0"/>
            </w:pPr>
            <w:r w:rsidRPr="002B15AA">
              <w:t>isUnique: N/A</w:t>
            </w:r>
          </w:p>
          <w:p w14:paraId="1A210990" w14:textId="77777777" w:rsidR="009A1547" w:rsidRPr="002B15AA" w:rsidRDefault="009A1547" w:rsidP="00AC4E0F">
            <w:pPr>
              <w:pStyle w:val="TAL"/>
              <w:keepNext w:val="0"/>
              <w:widowControl w:val="0"/>
            </w:pPr>
            <w:r w:rsidRPr="002B15AA">
              <w:t>defaultValue: None</w:t>
            </w:r>
          </w:p>
          <w:p w14:paraId="0078A691" w14:textId="77777777" w:rsidR="009A1547" w:rsidRPr="002B15AA" w:rsidRDefault="009A1547" w:rsidP="00AC4E0F">
            <w:pPr>
              <w:pStyle w:val="TAL"/>
              <w:keepNext w:val="0"/>
              <w:widowControl w:val="0"/>
            </w:pPr>
            <w:r w:rsidRPr="002B15AA">
              <w:t>isNullable: False</w:t>
            </w:r>
          </w:p>
        </w:tc>
      </w:tr>
      <w:tr w:rsidR="009A1547" w:rsidRPr="002B15AA" w14:paraId="0D88B2A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C083DD" w14:textId="77777777" w:rsidR="009A1547" w:rsidRDefault="009A1547" w:rsidP="00AC4E0F">
            <w:pPr>
              <w:pStyle w:val="TAL"/>
              <w:keepNext w:val="0"/>
              <w:widowControl w:val="0"/>
              <w:rPr>
                <w:rFonts w:ascii="Courier New" w:hAnsi="Courier New"/>
              </w:rPr>
            </w:pPr>
            <w:r>
              <w:rPr>
                <w:rFonts w:ascii="Courier New" w:hAnsi="Courier New"/>
              </w:rPr>
              <w:t>qFM</w:t>
            </w:r>
            <w:r w:rsidRPr="00D0543E">
              <w:rPr>
                <w:rFonts w:ascii="Courier New" w:hAnsi="Courier New"/>
              </w:rPr>
              <w:t>easurementPeriod</w:t>
            </w:r>
          </w:p>
        </w:tc>
        <w:tc>
          <w:tcPr>
            <w:tcW w:w="5503" w:type="dxa"/>
            <w:tcBorders>
              <w:top w:val="single" w:sz="4" w:space="0" w:color="auto"/>
              <w:left w:val="single" w:sz="4" w:space="0" w:color="auto"/>
              <w:bottom w:val="single" w:sz="4" w:space="0" w:color="auto"/>
              <w:right w:val="single" w:sz="4" w:space="0" w:color="auto"/>
            </w:tcBorders>
          </w:tcPr>
          <w:p w14:paraId="778F9CCC" w14:textId="77777777" w:rsidR="009A1547" w:rsidRPr="00D0543E" w:rsidRDefault="009A1547" w:rsidP="00AC4E0F">
            <w:pPr>
              <w:pStyle w:val="TAL"/>
              <w:keepNext w:val="0"/>
              <w:widowControl w:val="0"/>
            </w:pPr>
            <w:r w:rsidRPr="00D0543E">
              <w:rPr>
                <w:rFonts w:hint="eastAsia"/>
              </w:rPr>
              <w:t xml:space="preserve">It </w:t>
            </w:r>
            <w:r w:rsidRPr="00D0543E">
              <w:t>specifies the period (in seconds) for reporting the packet delay for QoS monitoring per QoS flow per UE, if the isPeriodicQFMonitoringSupported attribute of the same MOI is set to “yes”.</w:t>
            </w:r>
          </w:p>
          <w:p w14:paraId="5B7F28A8" w14:textId="77777777" w:rsidR="009A1547" w:rsidRPr="00D0543E" w:rsidRDefault="009A1547" w:rsidP="00AC4E0F">
            <w:pPr>
              <w:pStyle w:val="TAL"/>
              <w:keepNext w:val="0"/>
              <w:widowControl w:val="0"/>
            </w:pPr>
          </w:p>
          <w:p w14:paraId="38479A43" w14:textId="77777777" w:rsidR="009A1547" w:rsidRDefault="009A1547" w:rsidP="00AC4E0F">
            <w:pPr>
              <w:pStyle w:val="TAL"/>
              <w:keepNext w:val="0"/>
              <w:widowControl w:val="0"/>
            </w:pPr>
            <w:r w:rsidRPr="00D15A90">
              <w:t xml:space="preserve">allowedValues: </w:t>
            </w:r>
            <w:r>
              <w:t>see 3GPP TS 29.244 [56].</w:t>
            </w:r>
          </w:p>
          <w:p w14:paraId="2DF5BF07" w14:textId="77777777" w:rsidR="009A1547" w:rsidRPr="00D0543E"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7AE3C58" w14:textId="77777777" w:rsidR="009A1547" w:rsidRPr="002B15AA" w:rsidRDefault="009A1547" w:rsidP="00AC4E0F">
            <w:pPr>
              <w:pStyle w:val="TAL"/>
              <w:keepNext w:val="0"/>
              <w:widowControl w:val="0"/>
            </w:pPr>
            <w:r w:rsidRPr="002B15AA">
              <w:t>type: Integer</w:t>
            </w:r>
          </w:p>
          <w:p w14:paraId="024DDCC8" w14:textId="77777777" w:rsidR="009A1547" w:rsidRPr="002B15AA" w:rsidRDefault="009A1547" w:rsidP="00AC4E0F">
            <w:pPr>
              <w:pStyle w:val="TAL"/>
              <w:keepNext w:val="0"/>
              <w:widowControl w:val="0"/>
            </w:pPr>
            <w:r w:rsidRPr="002B15AA">
              <w:t xml:space="preserve">multiplicity: </w:t>
            </w:r>
            <w:r>
              <w:t>1</w:t>
            </w:r>
          </w:p>
          <w:p w14:paraId="001B8BD9" w14:textId="77777777" w:rsidR="009A1547" w:rsidRPr="002B15AA" w:rsidRDefault="009A1547" w:rsidP="00AC4E0F">
            <w:pPr>
              <w:pStyle w:val="TAL"/>
              <w:keepNext w:val="0"/>
              <w:widowControl w:val="0"/>
            </w:pPr>
            <w:r w:rsidRPr="002B15AA">
              <w:t xml:space="preserve">isOrdered: </w:t>
            </w:r>
            <w:r>
              <w:t>N/A</w:t>
            </w:r>
          </w:p>
          <w:p w14:paraId="3BD0B73C" w14:textId="77777777" w:rsidR="009A1547" w:rsidRPr="002B15AA" w:rsidRDefault="009A1547" w:rsidP="00AC4E0F">
            <w:pPr>
              <w:pStyle w:val="TAL"/>
              <w:keepNext w:val="0"/>
              <w:widowControl w:val="0"/>
            </w:pPr>
            <w:r w:rsidRPr="002B15AA">
              <w:t>isUnique: N/A</w:t>
            </w:r>
          </w:p>
          <w:p w14:paraId="51125A7F" w14:textId="77777777" w:rsidR="009A1547" w:rsidRPr="002B15AA" w:rsidRDefault="009A1547" w:rsidP="00AC4E0F">
            <w:pPr>
              <w:pStyle w:val="TAL"/>
              <w:keepNext w:val="0"/>
              <w:widowControl w:val="0"/>
            </w:pPr>
            <w:r w:rsidRPr="002B15AA">
              <w:t>defaultValue: None</w:t>
            </w:r>
          </w:p>
          <w:p w14:paraId="4826A4AF" w14:textId="77777777" w:rsidR="009A1547" w:rsidRPr="002B15AA" w:rsidRDefault="009A1547" w:rsidP="00AC4E0F">
            <w:pPr>
              <w:pStyle w:val="TAL"/>
              <w:keepNext w:val="0"/>
              <w:widowControl w:val="0"/>
            </w:pPr>
            <w:r w:rsidRPr="002B15AA">
              <w:t>isNullable: False</w:t>
            </w:r>
          </w:p>
        </w:tc>
      </w:tr>
      <w:tr w:rsidR="009A1547" w:rsidRPr="002B15AA" w14:paraId="3BC93A8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3A8BC8" w14:textId="77777777" w:rsidR="009A1547" w:rsidRDefault="009A1547" w:rsidP="00AC4E0F">
            <w:pPr>
              <w:pStyle w:val="TAL"/>
              <w:keepNext w:val="0"/>
              <w:widowControl w:val="0"/>
              <w:rPr>
                <w:rFonts w:ascii="Courier New" w:hAnsi="Courier New"/>
              </w:rPr>
            </w:pPr>
            <w:r w:rsidRPr="003000DE">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1114CB2"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3FB84F16" w14:textId="77777777" w:rsidR="009A1547" w:rsidRPr="00D0543E" w:rsidRDefault="009A1547" w:rsidP="00AC4E0F">
            <w:pPr>
              <w:pStyle w:val="TAL"/>
              <w:keepNext w:val="0"/>
              <w:widowControl w:val="0"/>
            </w:pPr>
            <w:r w:rsidRPr="00B061D0">
              <w:rPr>
                <w:rFonts w:cs="Arial"/>
                <w:szCs w:val="18"/>
              </w:rPr>
              <w:t>allowedValues: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BED3BD"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FCDBDD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72F8EC8B"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29791F9"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1BC7D281"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5BE3588F" w14:textId="77777777" w:rsidR="009A1547" w:rsidRPr="002B15AA" w:rsidRDefault="009A1547" w:rsidP="00AC4E0F">
            <w:pPr>
              <w:pStyle w:val="TAL"/>
              <w:keepNext w:val="0"/>
              <w:widowControl w:val="0"/>
            </w:pPr>
            <w:r w:rsidRPr="00B061D0">
              <w:rPr>
                <w:rFonts w:cs="Arial"/>
                <w:szCs w:val="18"/>
              </w:rPr>
              <w:t>isNullable: False</w:t>
            </w:r>
          </w:p>
        </w:tc>
      </w:tr>
      <w:tr w:rsidR="009A1547" w:rsidRPr="002B15AA" w14:paraId="542DB00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1D7C31C" w14:textId="77777777" w:rsidR="009A1547" w:rsidRPr="003000DE" w:rsidRDefault="009A1547" w:rsidP="00AC4E0F">
            <w:pPr>
              <w:pStyle w:val="TAL"/>
              <w:keepNext w:val="0"/>
              <w:widowControl w:val="0"/>
              <w:rPr>
                <w:rFonts w:ascii="Courier New" w:hAnsi="Courier New"/>
              </w:rPr>
            </w:pPr>
            <w:r w:rsidRPr="003000DE">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3D64D021"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F915C5A"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90C4C8"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ADA0F8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7A93D828"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4D8765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4F417CC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1E5C40C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90040C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C74DBD" w14:textId="77777777" w:rsidR="009A1547" w:rsidRPr="003000DE" w:rsidRDefault="009A1547" w:rsidP="00AC4E0F">
            <w:pPr>
              <w:pStyle w:val="TAL"/>
              <w:keepNext w:val="0"/>
              <w:widowControl w:val="0"/>
              <w:rPr>
                <w:rFonts w:ascii="Courier New" w:hAnsi="Courier New"/>
              </w:rPr>
            </w:pPr>
            <w:r w:rsidRPr="003000DE">
              <w:rPr>
                <w:rFonts w:ascii="Courier New" w:hAnsi="Courier New"/>
              </w:rPr>
              <w:lastRenderedPageBreak/>
              <w:t>thresholdRtt</w:t>
            </w:r>
          </w:p>
        </w:tc>
        <w:tc>
          <w:tcPr>
            <w:tcW w:w="5503" w:type="dxa"/>
            <w:tcBorders>
              <w:top w:val="single" w:sz="4" w:space="0" w:color="auto"/>
              <w:left w:val="single" w:sz="4" w:space="0" w:color="auto"/>
              <w:bottom w:val="single" w:sz="4" w:space="0" w:color="auto"/>
              <w:right w:val="single" w:sz="4" w:space="0" w:color="auto"/>
            </w:tcBorders>
          </w:tcPr>
          <w:p w14:paraId="33FE5142"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3E8025B9"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33EE64"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44D576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61F0BE4"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018253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49594EDB"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232FC28"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99C10D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C1FF9E" w14:textId="77777777" w:rsidR="009A1547" w:rsidRPr="003000DE" w:rsidRDefault="009A1547" w:rsidP="00AC4E0F">
            <w:pPr>
              <w:pStyle w:val="TAL"/>
              <w:keepNext w:val="0"/>
              <w:widowControl w:val="0"/>
              <w:rPr>
                <w:rFonts w:ascii="Courier New" w:hAnsi="Courier New"/>
              </w:rPr>
            </w:pPr>
            <w:r>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42781B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14C01171" w14:textId="77777777" w:rsidR="009A1547" w:rsidRPr="00B061D0"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9D96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PccRule</w:t>
            </w:r>
          </w:p>
          <w:p w14:paraId="22C6AEA5"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B26C27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8FE1C0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785199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834B8A3" w14:textId="77777777" w:rsidR="009A1547" w:rsidRPr="00B061D0" w:rsidRDefault="009A1547" w:rsidP="00AC4E0F">
            <w:pPr>
              <w:pStyle w:val="TAL"/>
              <w:keepNext w:val="0"/>
              <w:widowControl w:val="0"/>
              <w:rPr>
                <w:rFonts w:cs="Arial"/>
                <w:szCs w:val="18"/>
              </w:rPr>
            </w:pPr>
            <w:r w:rsidRPr="00D07E2B">
              <w:rPr>
                <w:rFonts w:cs="Arial"/>
                <w:szCs w:val="18"/>
              </w:rPr>
              <w:t>isNullable: False</w:t>
            </w:r>
            <w:r w:rsidRPr="00B061D0">
              <w:rPr>
                <w:rFonts w:cs="Arial"/>
                <w:szCs w:val="18"/>
              </w:rPr>
              <w:t xml:space="preserve"> </w:t>
            </w:r>
          </w:p>
        </w:tc>
      </w:tr>
      <w:tr w:rsidR="009A1547" w:rsidRPr="002B15AA" w14:paraId="295D225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3E0654" w14:textId="77777777" w:rsidR="009A1547" w:rsidRDefault="009A1547" w:rsidP="00AC4E0F">
            <w:pPr>
              <w:pStyle w:val="TAL"/>
              <w:keepNext w:val="0"/>
              <w:widowControl w:val="0"/>
              <w:rPr>
                <w:rFonts w:ascii="Courier New" w:hAnsi="Courier New"/>
              </w:rPr>
            </w:pPr>
            <w:r w:rsidRPr="00400743">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0D85AD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PCC rule.</w:t>
            </w:r>
          </w:p>
          <w:p w14:paraId="5C63405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8730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75154B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62CD34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0B1B429"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C598EA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2C20C42"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1D4975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FBE9DA"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7F47468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is a list of IP flow packet filter information.</w:t>
            </w:r>
          </w:p>
          <w:p w14:paraId="6C68BBD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C415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FlowInformation</w:t>
            </w:r>
          </w:p>
          <w:p w14:paraId="50636CAA"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114C893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0395D3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3BB184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B9FF05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553279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BDEA8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27DBDAE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38695B7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6704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F6ED073"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93FB88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C95CF8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48583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46E44D3"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9E5FF7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23D7DB" w14:textId="77777777" w:rsidR="009A1547" w:rsidRPr="00400743" w:rsidRDefault="009A1547" w:rsidP="00AC4E0F">
            <w:pPr>
              <w:pStyle w:val="TAL"/>
              <w:keepNext w:val="0"/>
              <w:widowControl w:val="0"/>
              <w:rPr>
                <w:rFonts w:ascii="Courier New" w:hAnsi="Courier New"/>
              </w:rPr>
            </w:pPr>
            <w:r w:rsidRPr="00674898">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341C9EE9" w14:textId="77777777" w:rsidR="009A1547" w:rsidRDefault="009A1547" w:rsidP="00AC4E0F">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49092CE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000BBB9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BitString</w:t>
            </w:r>
          </w:p>
          <w:p w14:paraId="5D28290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68BAF2F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70709A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409258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DF277A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80F9DD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85527E" w14:textId="77777777" w:rsidR="009A1547" w:rsidRPr="00674898" w:rsidRDefault="009A1547" w:rsidP="00AC4E0F">
            <w:pPr>
              <w:pStyle w:val="TAL"/>
              <w:keepNext w:val="0"/>
              <w:widowControl w:val="0"/>
              <w:rPr>
                <w:rFonts w:ascii="Courier New" w:hAnsi="Courier New"/>
              </w:rPr>
            </w:pPr>
            <w:r w:rsidRPr="00400743">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40BA675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the content version of the PCC rule.</w:t>
            </w:r>
          </w:p>
          <w:p w14:paraId="4A1B5DF4" w14:textId="77777777" w:rsidR="009A1547"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04251"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1A2CEDC0"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8A9ADC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07D5D2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46B662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73BB15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30C83F8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271A4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2927A8C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7181A5D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15C50081"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41B11A0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24024C2"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1CEF26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B354D26"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6DDA9CE"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10CC8B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3A8D24"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1A45692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73DFFD8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30DB6EC"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702F733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676506E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9C7F0F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731986" w14:textId="77777777" w:rsidR="009A1547" w:rsidRPr="00D07E2B" w:rsidRDefault="009A1547" w:rsidP="00AC4E0F">
            <w:pPr>
              <w:pStyle w:val="TAL"/>
              <w:keepNext w:val="0"/>
              <w:widowControl w:val="0"/>
              <w:rPr>
                <w:rFonts w:cs="Arial"/>
                <w:szCs w:val="18"/>
              </w:rPr>
            </w:pPr>
            <w:r w:rsidRPr="00D07E2B">
              <w:rPr>
                <w:rFonts w:cs="Arial"/>
                <w:szCs w:val="18"/>
              </w:rPr>
              <w:t>defaultValue: “NO_INFORMATION”</w:t>
            </w:r>
          </w:p>
          <w:p w14:paraId="38A730E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DFF1AE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7C0AE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4BBB79F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7242DE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A60E80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42B1DA2A"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C0B48A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7EE64B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F9A8F9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783FFF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6D45F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B7823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isUeAddrPreserved</w:t>
            </w:r>
          </w:p>
        </w:tc>
        <w:tc>
          <w:tcPr>
            <w:tcW w:w="5503" w:type="dxa"/>
            <w:tcBorders>
              <w:top w:val="single" w:sz="4" w:space="0" w:color="auto"/>
              <w:left w:val="single" w:sz="4" w:space="0" w:color="auto"/>
              <w:bottom w:val="single" w:sz="4" w:space="0" w:color="auto"/>
              <w:right w:val="single" w:sz="4" w:space="0" w:color="auto"/>
            </w:tcBorders>
          </w:tcPr>
          <w:p w14:paraId="210AFBF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3D708B2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The default value is "FALSE".</w:t>
            </w:r>
          </w:p>
          <w:p w14:paraId="2197CE0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8DC5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4FB97C4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9E169A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79E74B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4F197C2"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1357B55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F2018A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5292B6" w14:textId="77777777" w:rsidR="009A1547" w:rsidRPr="00400743" w:rsidRDefault="009A1547" w:rsidP="00AC4E0F">
            <w:pPr>
              <w:pStyle w:val="TAL"/>
              <w:keepNext w:val="0"/>
              <w:widowControl w:val="0"/>
              <w:rPr>
                <w:rFonts w:ascii="Courier New" w:hAnsi="Courier New"/>
              </w:rPr>
            </w:pPr>
            <w:r>
              <w:rPr>
                <w:rFonts w:ascii="Courier New" w:hAnsi="Courier New"/>
              </w:rPr>
              <w:t>q</w:t>
            </w:r>
            <w:r w:rsidRPr="00400743">
              <w:rPr>
                <w:rFonts w:ascii="Courier New" w:hAnsi="Courier New"/>
              </w:rPr>
              <w:t>osData</w:t>
            </w:r>
          </w:p>
        </w:tc>
        <w:tc>
          <w:tcPr>
            <w:tcW w:w="5503" w:type="dxa"/>
            <w:tcBorders>
              <w:top w:val="single" w:sz="4" w:space="0" w:color="auto"/>
              <w:left w:val="single" w:sz="4" w:space="0" w:color="auto"/>
              <w:bottom w:val="single" w:sz="4" w:space="0" w:color="auto"/>
              <w:right w:val="single" w:sz="4" w:space="0" w:color="auto"/>
            </w:tcBorders>
          </w:tcPr>
          <w:p w14:paraId="46D3378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3005B64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E3D72"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16F82A17"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4973688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B7D06E2"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67E0D21"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CCA7CB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E42F37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5EAF23" w14:textId="77777777" w:rsidR="009A1547" w:rsidRDefault="009A1547" w:rsidP="00AC4E0F">
            <w:pPr>
              <w:pStyle w:val="TAL"/>
              <w:keepNext w:val="0"/>
              <w:widowControl w:val="0"/>
              <w:rPr>
                <w:rFonts w:ascii="Courier New" w:hAnsi="Courier New"/>
              </w:rPr>
            </w:pPr>
            <w:r>
              <w:rPr>
                <w:rFonts w:ascii="Courier New" w:hAnsi="Courier New"/>
              </w:rPr>
              <w:t>a</w:t>
            </w:r>
            <w:r w:rsidRPr="00674898">
              <w:rPr>
                <w:rFonts w:ascii="Courier New" w:hAnsi="Courier New"/>
              </w:rPr>
              <w:t>ltQosParams</w:t>
            </w:r>
          </w:p>
        </w:tc>
        <w:tc>
          <w:tcPr>
            <w:tcW w:w="5503" w:type="dxa"/>
            <w:tcBorders>
              <w:top w:val="single" w:sz="4" w:space="0" w:color="auto"/>
              <w:left w:val="single" w:sz="4" w:space="0" w:color="auto"/>
              <w:bottom w:val="single" w:sz="4" w:space="0" w:color="auto"/>
              <w:right w:val="single" w:sz="4" w:space="0" w:color="auto"/>
            </w:tcBorders>
          </w:tcPr>
          <w:p w14:paraId="24719DD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5C12FE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86360"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0CE93045"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68ED8B1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BFE3B95"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340CCD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7FF7547"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B1EB3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8311CB" w14:textId="77777777" w:rsidR="009A1547" w:rsidRDefault="009A1547" w:rsidP="00AC4E0F">
            <w:pPr>
              <w:pStyle w:val="TAL"/>
              <w:keepNext w:val="0"/>
              <w:widowControl w:val="0"/>
              <w:rPr>
                <w:rFonts w:ascii="Courier New" w:hAnsi="Courier New"/>
              </w:rPr>
            </w:pPr>
            <w:r>
              <w:rPr>
                <w:rFonts w:ascii="Courier New" w:hAnsi="Courier New"/>
              </w:rPr>
              <w:t>t</w:t>
            </w:r>
            <w:r w:rsidRPr="00400743">
              <w:rPr>
                <w:rFonts w:ascii="Courier New" w:hAnsi="Courier New"/>
              </w:rPr>
              <w:t>rafficControlData</w:t>
            </w:r>
          </w:p>
        </w:tc>
        <w:tc>
          <w:tcPr>
            <w:tcW w:w="5503" w:type="dxa"/>
            <w:tcBorders>
              <w:top w:val="single" w:sz="4" w:space="0" w:color="auto"/>
              <w:left w:val="single" w:sz="4" w:space="0" w:color="auto"/>
              <w:bottom w:val="single" w:sz="4" w:space="0" w:color="auto"/>
              <w:right w:val="single" w:sz="4" w:space="0" w:color="auto"/>
            </w:tcBorders>
          </w:tcPr>
          <w:p w14:paraId="144E725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208616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C04F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TrafficControlData</w:t>
            </w:r>
          </w:p>
          <w:p w14:paraId="74F7B7EB"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5E57AF0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4E3692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345D86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98CD6F1"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85BB28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D40980" w14:textId="77777777" w:rsidR="009A1547" w:rsidRDefault="009A1547" w:rsidP="00AC4E0F">
            <w:pPr>
              <w:pStyle w:val="TAL"/>
              <w:keepNext w:val="0"/>
              <w:widowControl w:val="0"/>
              <w:rPr>
                <w:rFonts w:ascii="Courier New" w:hAnsi="Courier New"/>
              </w:rPr>
            </w:pPr>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787D19A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condition data for a PCC rule.</w:t>
            </w:r>
          </w:p>
          <w:p w14:paraId="724D6D8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F18A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ConditionData</w:t>
            </w:r>
          </w:p>
          <w:p w14:paraId="04108A7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99CD6F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0F086F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677AB5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7F620F9"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05B83F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DD6046" w14:textId="77777777" w:rsidR="009A1547" w:rsidRDefault="009A1547" w:rsidP="00AC4E0F">
            <w:pPr>
              <w:pStyle w:val="TAL"/>
              <w:keepNext w:val="0"/>
              <w:widowControl w:val="0"/>
              <w:rPr>
                <w:rFonts w:ascii="Courier New" w:hAnsi="Courier New"/>
              </w:rPr>
            </w:pPr>
            <w:r w:rsidRPr="00674898">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77C35F47" w14:textId="77777777" w:rsidR="009A1547" w:rsidRDefault="009A1547"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1D2B1EC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7A49D" w14:textId="77777777" w:rsidR="009A1547" w:rsidRPr="00D07E2B" w:rsidRDefault="009A1547" w:rsidP="00AC4E0F">
            <w:pPr>
              <w:pStyle w:val="TAL"/>
              <w:keepNext w:val="0"/>
              <w:widowControl w:val="0"/>
              <w:rPr>
                <w:rFonts w:cs="Arial"/>
                <w:szCs w:val="18"/>
              </w:rPr>
            </w:pPr>
            <w:r w:rsidRPr="00D07E2B">
              <w:rPr>
                <w:rFonts w:cs="Arial"/>
                <w:szCs w:val="18"/>
              </w:rPr>
              <w:t xml:space="preserve">type: TscaiInputContainer  </w:t>
            </w:r>
          </w:p>
          <w:p w14:paraId="4982CDF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A252A2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CF837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9F46AB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0AFB910"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069BEF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E16208" w14:textId="77777777" w:rsidR="009A1547" w:rsidRPr="00674898" w:rsidRDefault="009A1547" w:rsidP="00AC4E0F">
            <w:pPr>
              <w:pStyle w:val="TAL"/>
              <w:keepNext w:val="0"/>
              <w:widowControl w:val="0"/>
              <w:rPr>
                <w:rFonts w:ascii="Courier New" w:hAnsi="Courier New"/>
              </w:rPr>
            </w:pPr>
            <w:r w:rsidRPr="00674898">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6E7AB08F" w14:textId="77777777" w:rsidR="009A1547" w:rsidRDefault="009A1547"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73D44E44" w14:textId="77777777" w:rsidR="009A1547" w:rsidRPr="001332F5"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B6B55" w14:textId="77777777" w:rsidR="009A1547" w:rsidRPr="00D07E2B" w:rsidRDefault="009A1547" w:rsidP="00AC4E0F">
            <w:pPr>
              <w:pStyle w:val="TAL"/>
              <w:keepNext w:val="0"/>
              <w:widowControl w:val="0"/>
              <w:rPr>
                <w:rFonts w:cs="Arial"/>
                <w:szCs w:val="18"/>
              </w:rPr>
            </w:pPr>
            <w:r w:rsidRPr="00D07E2B">
              <w:rPr>
                <w:rFonts w:cs="Arial"/>
                <w:szCs w:val="18"/>
              </w:rPr>
              <w:t xml:space="preserve">type: TscaiInputContainer  </w:t>
            </w:r>
          </w:p>
          <w:p w14:paraId="40E1739F"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41D692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7573D68"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8DB8285"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82AE395"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04B5EF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D002E5" w14:textId="77777777" w:rsidR="009A1547" w:rsidRPr="00674898" w:rsidRDefault="009A1547" w:rsidP="00AC4E0F">
            <w:pPr>
              <w:pStyle w:val="TAL"/>
              <w:keepNext w:val="0"/>
              <w:widowControl w:val="0"/>
              <w:rPr>
                <w:rFonts w:ascii="Courier New" w:hAnsi="Courier New"/>
              </w:rPr>
            </w:pPr>
            <w:r w:rsidRPr="00400743">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5E0BB3A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a packet filter for an IP flow.</w:t>
            </w:r>
          </w:p>
          <w:p w14:paraId="01F7EACF" w14:textId="77777777" w:rsidR="009A1547" w:rsidRPr="001332F5" w:rsidRDefault="009A1547" w:rsidP="00AC4E0F">
            <w:pPr>
              <w:pStyle w:val="TAL"/>
              <w:keepNext w:val="0"/>
              <w:widowControl w:val="0"/>
              <w:rPr>
                <w:rFonts w:cs="Arial"/>
                <w:szCs w:val="18"/>
                <w:lang w:eastAsia="zh-CN"/>
              </w:rPr>
            </w:pPr>
            <w:r w:rsidRPr="003E237E">
              <w:rPr>
                <w:rFonts w:cs="Arial"/>
                <w:szCs w:val="18"/>
                <w:lang w:eastAsia="zh-CN"/>
              </w:rPr>
              <w:t>allowedValues: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F7B23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1F7C7F23"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626311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2351A5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413CAC"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3C178F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02433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8740D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5DD01FF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a packet filter for an Ethernet flow.</w:t>
            </w:r>
          </w:p>
          <w:p w14:paraId="14685EF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0F0D36" w14:textId="77777777" w:rsidR="009A1547" w:rsidRPr="00D07E2B" w:rsidRDefault="009A1547" w:rsidP="00AC4E0F">
            <w:pPr>
              <w:pStyle w:val="TAL"/>
              <w:keepNext w:val="0"/>
              <w:widowControl w:val="0"/>
              <w:rPr>
                <w:rFonts w:cs="Arial"/>
                <w:szCs w:val="18"/>
              </w:rPr>
            </w:pPr>
            <w:r w:rsidRPr="00D07E2B">
              <w:rPr>
                <w:rFonts w:cs="Arial"/>
                <w:szCs w:val="18"/>
              </w:rPr>
              <w:t>type: EthFlowDescription</w:t>
            </w:r>
          </w:p>
          <w:p w14:paraId="737A72E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B981C02"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57759C2"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EBB49E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2102339"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8F33E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E7D181" w14:textId="77777777" w:rsidR="009A1547" w:rsidRPr="00400743" w:rsidRDefault="009A1547" w:rsidP="00AC4E0F">
            <w:pPr>
              <w:pStyle w:val="TAL"/>
              <w:keepNext w:val="0"/>
              <w:widowControl w:val="0"/>
              <w:rPr>
                <w:rFonts w:ascii="Courier New" w:hAnsi="Courier New"/>
              </w:rPr>
            </w:pPr>
            <w:r w:rsidRPr="009030B5">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335CF84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10ACF73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56958AE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F363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6CF6B1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E4D2BE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199F3D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2C5E6A"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32EE42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6D47858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0E722" w14:textId="77777777" w:rsidR="009A1547" w:rsidRPr="009030B5" w:rsidRDefault="009A1547" w:rsidP="00AC4E0F">
            <w:pPr>
              <w:pStyle w:val="TAL"/>
              <w:keepNext w:val="0"/>
              <w:widowControl w:val="0"/>
              <w:rPr>
                <w:rFonts w:ascii="Courier New" w:hAnsi="Courier New"/>
              </w:rPr>
            </w:pPr>
            <w:r w:rsidRPr="009030B5">
              <w:rPr>
                <w:rFonts w:ascii="Courier New" w:hAnsi="Courier New"/>
              </w:rPr>
              <w:lastRenderedPageBreak/>
              <w:t>ethType</w:t>
            </w:r>
          </w:p>
        </w:tc>
        <w:tc>
          <w:tcPr>
            <w:tcW w:w="5503" w:type="dxa"/>
            <w:tcBorders>
              <w:top w:val="single" w:sz="4" w:space="0" w:color="auto"/>
              <w:left w:val="single" w:sz="4" w:space="0" w:color="auto"/>
              <w:bottom w:val="single" w:sz="4" w:space="0" w:color="auto"/>
              <w:right w:val="single" w:sz="4" w:space="0" w:color="auto"/>
            </w:tcBorders>
          </w:tcPr>
          <w:p w14:paraId="316FB43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 two-octet string that represents the Ethertype,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2561193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11232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7E76A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B9A6BD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E28C18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C95DD8B"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C60F47C"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E9034D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045A3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DB5893"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58E1DE0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 is IP.</w:t>
            </w:r>
          </w:p>
          <w:p w14:paraId="6C0FE8F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flowDescription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6A3D6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BC360D4"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16683E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4DE009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3C88C80"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FC2CB77"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E78639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05BC7B"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081CA5F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4E186C3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9FC789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05ABD17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B8F7F1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B0AC24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6CB4D5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062197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384F91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9184E0"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78A36A3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302F1F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ADDB81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AFD5A"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00640B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AEE3A5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04232B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9F848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0ABC273"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0E9EDE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8A6EF7"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5CCFE34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2E4FFE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DE5518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7176380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50726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C40ED99"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51E7D1C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568DA2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284D4F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CEBE62C"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456BF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59123C"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791D54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5463242"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2FDD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AD128A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51158B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584902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99C4E03"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C69BB5B"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774B372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4C081A"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50DF7C5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destination MAC address end. If this attribute is present, the destMacAddr attribute specifies the destination MAC address start.</w:t>
            </w:r>
          </w:p>
          <w:p w14:paraId="28B2574C"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BC6D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109803D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2D831D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AFDAE3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11095D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4526074"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4E3520F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90AEEA" w14:textId="77777777" w:rsidR="009A1547" w:rsidRPr="009030B5" w:rsidRDefault="009A1547" w:rsidP="00AC4E0F">
            <w:pPr>
              <w:pStyle w:val="TAL"/>
              <w:keepNext w:val="0"/>
              <w:widowControl w:val="0"/>
              <w:rPr>
                <w:rFonts w:ascii="Courier New" w:hAnsi="Courier New"/>
              </w:rPr>
            </w:pPr>
            <w:r w:rsidRPr="00400743">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1892FA5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599A78F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FF07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2585F9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359033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8DC63F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9F4BE0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D2BA3B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5B9CAB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3E6A0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packetFilterUsage</w:t>
            </w:r>
          </w:p>
        </w:tc>
        <w:tc>
          <w:tcPr>
            <w:tcW w:w="5503" w:type="dxa"/>
            <w:tcBorders>
              <w:top w:val="single" w:sz="4" w:space="0" w:color="auto"/>
              <w:left w:val="single" w:sz="4" w:space="0" w:color="auto"/>
              <w:bottom w:val="single" w:sz="4" w:space="0" w:color="auto"/>
              <w:right w:val="single" w:sz="4" w:space="0" w:color="auto"/>
            </w:tcBorders>
          </w:tcPr>
          <w:p w14:paraId="6075DD7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24BDF90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The default value is "FALSE".</w:t>
            </w:r>
          </w:p>
          <w:p w14:paraId="2707FA8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22FD9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7167369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FA6034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D81B66"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39FEDC7"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297196F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62CF551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A1A1E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ACDA85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2EC0B22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F6F1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0D6896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162BE9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4357B5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2C9CCE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2C60C3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4715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0085F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7A20EF9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the security parameter index of the IPSec packet, see IETF RFC 4301 </w:t>
            </w:r>
            <w:r>
              <w:rPr>
                <w:rFonts w:cs="Arial"/>
                <w:szCs w:val="18"/>
                <w:lang w:eastAsia="zh-CN"/>
              </w:rPr>
              <w:t>[66]</w:t>
            </w:r>
            <w:r w:rsidRPr="003E237E">
              <w:rPr>
                <w:rFonts w:cs="Arial"/>
                <w:szCs w:val="18"/>
                <w:lang w:eastAsia="zh-CN"/>
              </w:rPr>
              <w:t>.</w:t>
            </w:r>
          </w:p>
          <w:p w14:paraId="5C941B9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F26E0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772FE85"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19B0C36"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430299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6B7711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67B9D1C"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0863C2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1AA47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2A24662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Ipv6 flow label header field.</w:t>
            </w:r>
          </w:p>
          <w:p w14:paraId="516F1EB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914D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4A139D9"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8350715"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55D94E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2257D49"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3445BE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03246C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BD92F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6BBB9A1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1713637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DA758F"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20DCDFC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482375A"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29251E9"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25D25C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A7FC7E5"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262F44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5B336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70CF5B5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5DF1266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AFDA3"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8C0FCE1"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EB2131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0931A8C"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66E2163"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A03931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CF0826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5EAC4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1105043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0880017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31C4BDE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63B6C71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p>
          <w:p w14:paraId="7600E50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FC47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400F19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341A21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7F55ECC"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B42825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19003DA"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53AA820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C7C32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07973E5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503F2A6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224B98D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4933A35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D0DE04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62BD7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F0A7F39"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0BFB28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531CD5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2A0A2E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7967F9D"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7DA6855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4A1D4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6952207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0EB4F9E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4FE4105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7B5402B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60F9254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173BB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35A435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8D6C12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1BD508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C851CA"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DF6BC6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8F5727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57722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4DC2A6D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3F8694B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2904F75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3E90C4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2CB856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CA708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54CB5C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AE663F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396D2C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C21DFE9"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A97B487"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474CCF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3412E6" w14:textId="77777777" w:rsidR="009A1547" w:rsidRPr="00400743" w:rsidRDefault="009A1547" w:rsidP="00AC4E0F">
            <w:pPr>
              <w:pStyle w:val="TAL"/>
              <w:keepNext w:val="0"/>
              <w:widowControl w:val="0"/>
              <w:rPr>
                <w:rFonts w:ascii="Courier New" w:hAnsi="Courier New"/>
              </w:rPr>
            </w:pPr>
            <w:r w:rsidRPr="00073EE1">
              <w:rPr>
                <w:rFonts w:ascii="Courier New" w:hAnsi="Courier New"/>
              </w:rPr>
              <w:lastRenderedPageBreak/>
              <w:t>extMaxDataBurstVol</w:t>
            </w:r>
          </w:p>
        </w:tc>
        <w:tc>
          <w:tcPr>
            <w:tcW w:w="5503" w:type="dxa"/>
            <w:tcBorders>
              <w:top w:val="single" w:sz="4" w:space="0" w:color="auto"/>
              <w:left w:val="single" w:sz="4" w:space="0" w:color="auto"/>
              <w:bottom w:val="single" w:sz="4" w:space="0" w:color="auto"/>
              <w:right w:val="single" w:sz="4" w:space="0" w:color="auto"/>
            </w:tcBorders>
          </w:tcPr>
          <w:p w14:paraId="37C5BDB9" w14:textId="77777777" w:rsidR="009A1547" w:rsidRPr="00F036F6" w:rsidRDefault="009A1547" w:rsidP="00AC4E0F">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380C369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96937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76A45C4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A74E90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21CBEA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3CA27D0"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D664409"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8475F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B8D7F8" w14:textId="77777777" w:rsidR="009A1547" w:rsidRPr="00073EE1" w:rsidRDefault="009A1547" w:rsidP="00AC4E0F">
            <w:pPr>
              <w:pStyle w:val="TAL"/>
              <w:keepNext w:val="0"/>
              <w:widowControl w:val="0"/>
              <w:rPr>
                <w:rFonts w:ascii="Courier New" w:hAnsi="Courier New"/>
              </w:rPr>
            </w:pPr>
            <w:r w:rsidRPr="00400743">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164224A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allocation and retention priority.</w:t>
            </w:r>
          </w:p>
          <w:p w14:paraId="0283FEAC" w14:textId="77777777" w:rsidR="009A1547" w:rsidRPr="00F036F6"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CDB93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ARP</w:t>
            </w:r>
          </w:p>
          <w:p w14:paraId="1B475DAF"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BE1BFD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8A7174"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02F45C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093FC6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D0EDD0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2D47CA" w14:textId="77777777" w:rsidR="009A1547" w:rsidRPr="00400743" w:rsidRDefault="009A1547" w:rsidP="00AC4E0F">
            <w:pPr>
              <w:pStyle w:val="TAL"/>
              <w:keepNext w:val="0"/>
              <w:widowControl w:val="0"/>
              <w:rPr>
                <w:rFonts w:ascii="Courier New" w:hAnsi="Courier New"/>
              </w:rPr>
            </w:pPr>
            <w:r>
              <w:rPr>
                <w:rFonts w:ascii="Courier New" w:hAnsi="Courier New"/>
              </w:rPr>
              <w:t>ARP.</w:t>
            </w:r>
            <w:r w:rsidRPr="008A7F28">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3527B3C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4F279C6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A7D21E"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6A34934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E03D8F8"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4A7A6C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EB6879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B7CC7EF"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CEEC8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4196FA" w14:textId="77777777" w:rsidR="009A1547" w:rsidRDefault="009A1547" w:rsidP="00AC4E0F">
            <w:pPr>
              <w:pStyle w:val="TAL"/>
              <w:keepNext w:val="0"/>
              <w:widowControl w:val="0"/>
              <w:rPr>
                <w:rFonts w:ascii="Courier New" w:hAnsi="Courier New"/>
              </w:rPr>
            </w:pPr>
            <w:r w:rsidRPr="008A7F28">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1549DB5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4D6FC53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ED7C1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58BE3F2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58A330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1D48EA6"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27160D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29D706C"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DE5737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867C52" w14:textId="77777777" w:rsidR="009A1547" w:rsidRPr="008A7F28" w:rsidRDefault="009A1547" w:rsidP="00AC4E0F">
            <w:pPr>
              <w:pStyle w:val="TAL"/>
              <w:keepNext w:val="0"/>
              <w:widowControl w:val="0"/>
              <w:rPr>
                <w:rFonts w:ascii="Courier New" w:hAnsi="Courier New"/>
              </w:rPr>
            </w:pPr>
            <w:r w:rsidRPr="008A7F28">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155C53E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120B46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5A1E23C"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3E70FDC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FC476F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F139F2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ECD0CA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B6A73B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68ACDF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68C7DF8" w14:textId="77777777" w:rsidR="009A1547" w:rsidRPr="008A7F28" w:rsidRDefault="009A1547" w:rsidP="00AC4E0F">
            <w:pPr>
              <w:pStyle w:val="TAL"/>
              <w:keepNext w:val="0"/>
              <w:widowControl w:val="0"/>
              <w:rPr>
                <w:rFonts w:ascii="Courier New" w:hAnsi="Courier New"/>
              </w:rPr>
            </w:pPr>
            <w:r w:rsidRPr="00400743">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46C95AB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35AA5DE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2041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70C3F2F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84DF828"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235D00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579760D"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4FB2B9B2"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41D56D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0B35B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5718C34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6C07BEF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373EC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6270927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3B0ADB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C050158"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7119230"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28223A25"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03A141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992ED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73A641B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4C35283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461C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637F80A"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C33954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1F302E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2C2917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D5425C7"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6C20323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20A2A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720D79C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0A0674B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8F9E2"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75725A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54D17C5"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995A3B4"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CB600A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D435BAA"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67F1DCE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326CCD"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B84B6A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5D5F4D9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C30E463"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6AB682D4"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6C5E93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18FBF0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2A0ABF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8F2DC1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5658902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B5855B"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02C9C74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11EFCD9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7AF9E1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67507640"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4D5614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902779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EB3245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986E052"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239B026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9E939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tcId</w:t>
            </w:r>
          </w:p>
        </w:tc>
        <w:tc>
          <w:tcPr>
            <w:tcW w:w="5503" w:type="dxa"/>
            <w:tcBorders>
              <w:top w:val="single" w:sz="4" w:space="0" w:color="auto"/>
              <w:left w:val="single" w:sz="4" w:space="0" w:color="auto"/>
              <w:bottom w:val="single" w:sz="4" w:space="0" w:color="auto"/>
              <w:right w:val="single" w:sz="4" w:space="0" w:color="auto"/>
            </w:tcBorders>
          </w:tcPr>
          <w:p w14:paraId="448FD70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5D38E79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A0AC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611BB26E"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E990CD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08E56A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F9EB6CD" w14:textId="77777777" w:rsidR="009A1547" w:rsidRPr="00096D4A" w:rsidRDefault="009A1547" w:rsidP="00AC4E0F">
            <w:pPr>
              <w:pStyle w:val="TAL"/>
              <w:keepNext w:val="0"/>
              <w:widowControl w:val="0"/>
              <w:rPr>
                <w:rFonts w:cs="Arial"/>
                <w:szCs w:val="18"/>
              </w:rPr>
            </w:pPr>
            <w:r w:rsidRPr="00096D4A">
              <w:rPr>
                <w:rFonts w:cs="Arial"/>
                <w:szCs w:val="18"/>
              </w:rPr>
              <w:t>defaultValue: None</w:t>
            </w:r>
          </w:p>
          <w:p w14:paraId="06D7E5E4" w14:textId="77777777" w:rsidR="009A1547" w:rsidRPr="00D07E2B"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D17FD0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B88B4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1EC301E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3A2D95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1C37BEA"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4375744F"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BFBCC4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5D9690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09F478D"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4988B86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C2C53F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52975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784950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4455549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B80D9"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20AAC3B3"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2226CB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DB1754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BED2BF6"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04BC7049"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6F4CB6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9F2F4F" w14:textId="77777777" w:rsidR="009A1547" w:rsidRPr="00400743" w:rsidRDefault="009A1547" w:rsidP="00AC4E0F">
            <w:pPr>
              <w:pStyle w:val="TAL"/>
              <w:keepNext w:val="0"/>
              <w:widowControl w:val="0"/>
              <w:rPr>
                <w:rFonts w:ascii="Courier New" w:hAnsi="Courier New"/>
              </w:rPr>
            </w:pPr>
            <w:r w:rsidRPr="00365040">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04E6C31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23D7179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07AE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4666FC14" w14:textId="77777777" w:rsidR="009A1547" w:rsidRPr="00096D4A" w:rsidRDefault="009A1547" w:rsidP="00AC4E0F">
            <w:pPr>
              <w:pStyle w:val="TAL"/>
              <w:keepNext w:val="0"/>
              <w:widowControl w:val="0"/>
              <w:rPr>
                <w:rFonts w:cs="Arial"/>
                <w:szCs w:val="18"/>
              </w:rPr>
            </w:pPr>
            <w:r w:rsidRPr="00096D4A">
              <w:rPr>
                <w:rFonts w:cs="Arial"/>
                <w:szCs w:val="18"/>
              </w:rPr>
              <w:t>multiplicity: 1</w:t>
            </w:r>
            <w:r>
              <w:rPr>
                <w:rFonts w:cs="Arial"/>
                <w:szCs w:val="18"/>
              </w:rPr>
              <w:t>..*</w:t>
            </w:r>
          </w:p>
          <w:p w14:paraId="77E16C25"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DFEC25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171BFCB"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13D7C031"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58DC1F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2CF436" w14:textId="77777777" w:rsidR="009A1547" w:rsidRPr="00365040" w:rsidRDefault="009A1547" w:rsidP="00AC4E0F">
            <w:pPr>
              <w:pStyle w:val="TAL"/>
              <w:keepNext w:val="0"/>
              <w:widowControl w:val="0"/>
              <w:rPr>
                <w:rFonts w:ascii="Courier New" w:hAnsi="Courier New"/>
              </w:rPr>
            </w:pPr>
            <w:r w:rsidRPr="00400743">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3FA166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2DE24C6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9836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6552CF8C"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4F1127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F5F1D1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EEB4FA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45C574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161ED2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572C3F"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0D494EF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506751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9BE6E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45F5638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1F86D2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27FC6E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AFEA166"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582AE34"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241ADE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D429DF"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2A56F9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address of the redirect server.</w:t>
            </w:r>
          </w:p>
          <w:p w14:paraId="65B5150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4635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093EA7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5973D7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61E9EDC"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FC1051C"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AEDDCF1"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EAB3C7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B8E15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2BA9947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applicat'on's start or stop notification is to be muted. The default value is "FALSE".</w:t>
            </w:r>
          </w:p>
          <w:p w14:paraId="23B11BC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8381E0"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3C1A4D6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8178EBA"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ACB658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8023AA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5891710F"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B7D27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3B904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0A1AAE9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3CA9871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F5C5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8761BD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616133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7EB18B7"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11FFD1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33E638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9765D4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4E3FF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73F877B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1E16706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37BEE"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7B16491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0FF5D0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FA00B9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9E96EF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B5365D4"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7B68AC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E4DF1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routeToLocs</w:t>
            </w:r>
          </w:p>
        </w:tc>
        <w:tc>
          <w:tcPr>
            <w:tcW w:w="5503" w:type="dxa"/>
            <w:tcBorders>
              <w:top w:val="single" w:sz="4" w:space="0" w:color="auto"/>
              <w:left w:val="single" w:sz="4" w:space="0" w:color="auto"/>
              <w:bottom w:val="single" w:sz="4" w:space="0" w:color="auto"/>
              <w:right w:val="single" w:sz="4" w:space="0" w:color="auto"/>
            </w:tcBorders>
          </w:tcPr>
          <w:p w14:paraId="634EF9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67BCF72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p w14:paraId="5763348A" w14:textId="77777777" w:rsidR="009A1547" w:rsidRPr="003E237E"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E37F0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RouteToLocation</w:t>
            </w:r>
          </w:p>
          <w:p w14:paraId="198C2048" w14:textId="77777777" w:rsidR="009A1547" w:rsidRPr="00096D4A" w:rsidRDefault="009A1547" w:rsidP="00AC4E0F">
            <w:pPr>
              <w:pStyle w:val="TAL"/>
              <w:keepNext w:val="0"/>
              <w:widowControl w:val="0"/>
              <w:rPr>
                <w:rFonts w:cs="Arial"/>
                <w:szCs w:val="18"/>
              </w:rPr>
            </w:pPr>
            <w:r w:rsidRPr="00096D4A">
              <w:rPr>
                <w:rFonts w:cs="Arial"/>
                <w:szCs w:val="18"/>
              </w:rPr>
              <w:t>multiplicity: 1</w:t>
            </w:r>
            <w:r>
              <w:rPr>
                <w:rFonts w:cs="Arial"/>
                <w:szCs w:val="18"/>
              </w:rPr>
              <w:t>..*</w:t>
            </w:r>
          </w:p>
          <w:p w14:paraId="2FBF389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5EB72F7"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4A653B5"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BE628C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018D98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F7724E" w14:textId="77777777" w:rsidR="009A1547" w:rsidRPr="00400743" w:rsidRDefault="009A1547" w:rsidP="00AC4E0F">
            <w:pPr>
              <w:pStyle w:val="TAL"/>
              <w:keepNext w:val="0"/>
              <w:widowControl w:val="0"/>
              <w:rPr>
                <w:rFonts w:ascii="Courier New" w:hAnsi="Courier New"/>
              </w:rPr>
            </w:pPr>
            <w:r w:rsidRPr="008E51AC">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2FE8C4AC" w14:textId="77777777" w:rsidR="009A1547" w:rsidRPr="008E51AC" w:rsidRDefault="009A1547" w:rsidP="00AC4E0F">
            <w:pPr>
              <w:pStyle w:val="TAL"/>
              <w:keepNext w:val="0"/>
              <w:widowControl w:val="0"/>
              <w:rPr>
                <w:rFonts w:cs="Arial"/>
                <w:szCs w:val="18"/>
                <w:lang w:eastAsia="zh-CN"/>
              </w:rPr>
            </w:pPr>
            <w:r w:rsidRPr="008E51AC">
              <w:rPr>
                <w:rFonts w:cs="Arial"/>
                <w:szCs w:val="18"/>
                <w:lang w:eastAsia="zh-CN"/>
              </w:rPr>
              <w:t>It indicates the traffic correlation.</w:t>
            </w:r>
          </w:p>
          <w:p w14:paraId="0FCDC6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324A0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784EC41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0C4E0A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EC035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8483CA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164BAC2C"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70C4BE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5D8C60" w14:textId="77777777" w:rsidR="009A1547" w:rsidRPr="008E51AC" w:rsidRDefault="009A1547" w:rsidP="00AC4E0F">
            <w:pPr>
              <w:pStyle w:val="TAL"/>
              <w:keepNext w:val="0"/>
              <w:widowControl w:val="0"/>
              <w:rPr>
                <w:rFonts w:ascii="Courier New" w:hAnsi="Courier New"/>
              </w:rPr>
            </w:pPr>
            <w:r w:rsidRPr="0085215B">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13DEF6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6B99B1A4" w14:textId="77777777" w:rsidR="009A1547" w:rsidRPr="008E51AC"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0C9D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A8C91F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DC8FF3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2F4825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939478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57AE76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ED41DB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DC9F0C8" w14:textId="77777777" w:rsidR="009A1547" w:rsidRPr="0085215B" w:rsidRDefault="009A1547" w:rsidP="00AC4E0F">
            <w:pPr>
              <w:pStyle w:val="TAL"/>
              <w:keepNext w:val="0"/>
              <w:widowControl w:val="0"/>
              <w:rPr>
                <w:rFonts w:ascii="Courier New" w:hAnsi="Courier New"/>
              </w:rPr>
            </w:pPr>
            <w:r w:rsidRPr="0085215B">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2727042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routing information.</w:t>
            </w:r>
          </w:p>
          <w:p w14:paraId="1ED6D0F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B5F2F"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RouteInformation</w:t>
            </w:r>
          </w:p>
          <w:p w14:paraId="5F1F648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260F38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C6A4885"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46CFA0C"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3C16F3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3031E8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84F10A" w14:textId="77777777" w:rsidR="009A1547" w:rsidRPr="0085215B" w:rsidRDefault="009A1547" w:rsidP="00AC4E0F">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191FD44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751F010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'^(([0-9]|[1-9][0-9]|1[0-9][0-9]|2[0-4][0-9]|25[0-5])\.){3}([0-9]|[1-9][0-9]|1[0-9][0-9]|2[0-4][0-9]|25[0-5])$'.</w:t>
            </w:r>
          </w:p>
          <w:p w14:paraId="4178537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22D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12137790"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FDE808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5F614E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C8DF6C2"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D40337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5075D0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B78AD2" w14:textId="77777777" w:rsidR="009A1547" w:rsidRPr="002962EC" w:rsidRDefault="009A1547" w:rsidP="00AC4E0F">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0155695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44B7114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'^((:|(0?|([1-9a-f][0-9a-f]{0,3}))):)((0?|([1-9a-f][0-9a-f]{0,3})):){0,6}(:|(0?|([1-9a-f][0-9a-f]{0,3})))$'</w:t>
            </w:r>
          </w:p>
          <w:p w14:paraId="3E1EFFD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and</w:t>
            </w:r>
          </w:p>
          <w:p w14:paraId="464932F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'^((([^:]+:){7}([^:]+))|((([^:]+:)*[^:]+)?::(([^:]+:)*[^:]+)?))$'.</w:t>
            </w:r>
          </w:p>
          <w:p w14:paraId="013439F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0A095"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6C3D448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57AD08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39E8AA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43A310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778169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AF1769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89660E" w14:textId="77777777" w:rsidR="009A1547" w:rsidRPr="002962EC" w:rsidRDefault="009A1547" w:rsidP="00AC4E0F">
            <w:pPr>
              <w:pStyle w:val="TAL"/>
              <w:keepNext w:val="0"/>
              <w:widowControl w:val="0"/>
              <w:rPr>
                <w:rFonts w:ascii="Courier New" w:hAnsi="Courier New"/>
              </w:rPr>
            </w:pPr>
            <w:r w:rsidRPr="002962EC">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401D18F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37540C4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706D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417EF95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F2F78A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33C16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B8EA0F9"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19C2382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6D3158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5EE502" w14:textId="77777777" w:rsidR="009A1547" w:rsidRPr="002962EC" w:rsidRDefault="009A1547" w:rsidP="00AC4E0F">
            <w:pPr>
              <w:pStyle w:val="TAL"/>
              <w:keepNext w:val="0"/>
              <w:widowControl w:val="0"/>
              <w:rPr>
                <w:rFonts w:ascii="Courier New" w:hAnsi="Courier New"/>
              </w:rPr>
            </w:pPr>
            <w:r w:rsidRPr="0085215B">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F843E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routing profile.</w:t>
            </w:r>
          </w:p>
          <w:p w14:paraId="1F4BF37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74E0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5C08644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FC424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086632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E9670B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C6FC48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FE7132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EED05D" w14:textId="77777777" w:rsidR="009A1547" w:rsidRPr="0085215B" w:rsidRDefault="009A1547" w:rsidP="00AC4E0F">
            <w:pPr>
              <w:pStyle w:val="TAL"/>
              <w:keepNext w:val="0"/>
              <w:widowControl w:val="0"/>
              <w:rPr>
                <w:rFonts w:ascii="Courier New" w:hAnsi="Courier New"/>
              </w:rPr>
            </w:pPr>
            <w:r w:rsidRPr="00400743">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06BC493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00519D2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575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sidRPr="00635F09">
              <w:rPr>
                <w:rFonts w:cs="Arial"/>
                <w:szCs w:val="18"/>
              </w:rPr>
              <w:t>UpPathChgEvent</w:t>
            </w:r>
          </w:p>
          <w:p w14:paraId="2A775F53"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090AAE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8F918CB"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738D20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9DF204E"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94168C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D759BA" w14:textId="77777777" w:rsidR="009A1547" w:rsidRPr="00400743" w:rsidRDefault="009A1547" w:rsidP="00AC4E0F">
            <w:pPr>
              <w:pStyle w:val="TAL"/>
              <w:keepNext w:val="0"/>
              <w:widowControl w:val="0"/>
              <w:rPr>
                <w:rFonts w:ascii="Courier New" w:hAnsi="Courier New"/>
              </w:rPr>
            </w:pPr>
            <w:r w:rsidRPr="00635F09">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4699E6C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1937083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3922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E4AD064"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6729474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5A1069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D8618AE"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1C6DBEE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BE5ABA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5D715D" w14:textId="77777777" w:rsidR="009A1547" w:rsidRPr="00635F09" w:rsidRDefault="009A1547" w:rsidP="00AC4E0F">
            <w:pPr>
              <w:pStyle w:val="TAL"/>
              <w:keepNext w:val="0"/>
              <w:widowControl w:val="0"/>
              <w:rPr>
                <w:rFonts w:ascii="Courier New" w:hAnsi="Courier New"/>
              </w:rPr>
            </w:pPr>
            <w:r w:rsidRPr="00635F09">
              <w:rPr>
                <w:rFonts w:ascii="Courier New" w:hAnsi="Courier New" w:hint="eastAsia"/>
              </w:rPr>
              <w:lastRenderedPageBreak/>
              <w:t>notifCorreId</w:t>
            </w:r>
          </w:p>
        </w:tc>
        <w:tc>
          <w:tcPr>
            <w:tcW w:w="5503" w:type="dxa"/>
            <w:tcBorders>
              <w:top w:val="single" w:sz="4" w:space="0" w:color="auto"/>
              <w:left w:val="single" w:sz="4" w:space="0" w:color="auto"/>
              <w:bottom w:val="single" w:sz="4" w:space="0" w:color="auto"/>
              <w:right w:val="single" w:sz="4" w:space="0" w:color="auto"/>
            </w:tcBorders>
          </w:tcPr>
          <w:p w14:paraId="24D2B2C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4222879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978C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35AABCF"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7DC4F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F939D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32D340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832474A"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B86515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F8558E" w14:textId="77777777" w:rsidR="009A1547" w:rsidRPr="00635F09" w:rsidRDefault="009A1547" w:rsidP="00AC4E0F">
            <w:pPr>
              <w:pStyle w:val="TAL"/>
              <w:keepNext w:val="0"/>
              <w:widowControl w:val="0"/>
              <w:rPr>
                <w:rFonts w:ascii="Courier New" w:hAnsi="Courier New"/>
              </w:rPr>
            </w:pPr>
            <w:r w:rsidRPr="00635F09">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35F70187" w14:textId="77777777" w:rsidR="009A1547" w:rsidRPr="003E237E" w:rsidRDefault="009A1547" w:rsidP="00AC4E0F">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600262D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695F6C4"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5228AD4C"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D8D0C4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71C1D0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C92D32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7BCA80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F095A2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EB0657" w14:textId="77777777" w:rsidR="009A1547" w:rsidRPr="00635F09" w:rsidRDefault="009A1547" w:rsidP="00AC4E0F">
            <w:pPr>
              <w:pStyle w:val="TAL"/>
              <w:keepNext w:val="0"/>
              <w:widowControl w:val="0"/>
              <w:rPr>
                <w:rFonts w:ascii="Courier New" w:hAnsi="Courier New"/>
              </w:rPr>
            </w:pPr>
            <w:r w:rsidRPr="00635F09">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655F16F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whether the AF acknowledgement of UP path event notification is expected.The default value is "FALSE".</w:t>
            </w:r>
          </w:p>
          <w:p w14:paraId="0C01CA85" w14:textId="77777777" w:rsidR="009A1547"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C3054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43AED1D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4B4AC1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423A2A9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C81E7C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2EA6C612"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F090EF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D4A485" w14:textId="77777777" w:rsidR="009A1547" w:rsidRPr="00635F09" w:rsidRDefault="009A1547" w:rsidP="00AC4E0F">
            <w:pPr>
              <w:pStyle w:val="TAL"/>
              <w:keepNext w:val="0"/>
              <w:widowControl w:val="0"/>
              <w:rPr>
                <w:rFonts w:ascii="Courier New" w:hAnsi="Courier New"/>
              </w:rPr>
            </w:pPr>
            <w:r w:rsidRPr="00400743">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5CB8630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28BCB04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9C47E38"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322B1B0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AB9094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7A6B16D"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0F1965E"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F22399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469E18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909B6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BA6D81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5ABCFF7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13D8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07C2B1A6"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325F0F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19A0E6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E270A4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AC28B60"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322921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FECBD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15DEED5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2444149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609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48351D2D"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8AD1B1E"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3F62A95"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5CC8A6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2E7011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08700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4AA2E4" w14:textId="77777777" w:rsidR="009A1547" w:rsidRPr="00400743" w:rsidRDefault="009A1547" w:rsidP="00AC4E0F">
            <w:pPr>
              <w:pStyle w:val="TAL"/>
              <w:keepNext w:val="0"/>
              <w:widowControl w:val="0"/>
              <w:rPr>
                <w:rFonts w:ascii="Courier New" w:hAnsi="Courier New"/>
              </w:rPr>
            </w:pPr>
            <w:r w:rsidRPr="00365040">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5A57E350" w14:textId="77777777" w:rsidR="009A1547" w:rsidRPr="00D07E2B" w:rsidRDefault="009A1547" w:rsidP="00AC4E0F">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78B84FC6"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9455B" w14:textId="77777777" w:rsidR="009A1547" w:rsidRPr="00D07E2B" w:rsidRDefault="009A1547" w:rsidP="00AC4E0F">
            <w:pPr>
              <w:pStyle w:val="TAL"/>
              <w:keepNext w:val="0"/>
              <w:widowControl w:val="0"/>
              <w:rPr>
                <w:rFonts w:cs="Arial"/>
                <w:szCs w:val="18"/>
              </w:rPr>
            </w:pPr>
            <w:r w:rsidRPr="00D07E2B">
              <w:rPr>
                <w:rFonts w:cs="Arial"/>
                <w:szCs w:val="18"/>
              </w:rPr>
              <w:t>type: ENUM</w:t>
            </w:r>
          </w:p>
          <w:p w14:paraId="1746999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A7EEE0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27F4B6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87C90BA" w14:textId="77777777" w:rsidR="009A1547" w:rsidRPr="00D07E2B" w:rsidRDefault="009A1547" w:rsidP="00AC4E0F">
            <w:pPr>
              <w:pStyle w:val="TAL"/>
              <w:keepNext w:val="0"/>
              <w:widowControl w:val="0"/>
              <w:rPr>
                <w:rFonts w:cs="Arial"/>
                <w:szCs w:val="18"/>
              </w:rPr>
            </w:pPr>
            <w:r w:rsidRPr="00D07E2B">
              <w:rPr>
                <w:rFonts w:cs="Arial"/>
                <w:szCs w:val="18"/>
              </w:rPr>
              <w:t>defaultValue: "NOT_ALLOWED"</w:t>
            </w:r>
          </w:p>
          <w:p w14:paraId="4DC8EF09" w14:textId="77777777" w:rsidR="009A1547" w:rsidRPr="00096D4A"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9055A9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24DBCD" w14:textId="77777777" w:rsidR="009A1547" w:rsidRPr="00365040" w:rsidRDefault="009A1547" w:rsidP="00AC4E0F">
            <w:pPr>
              <w:pStyle w:val="TAL"/>
              <w:keepNext w:val="0"/>
              <w:widowControl w:val="0"/>
              <w:rPr>
                <w:rFonts w:ascii="Courier New" w:hAnsi="Courier New"/>
              </w:rPr>
            </w:pPr>
            <w:r w:rsidRPr="0068297B">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0F112B4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20B61A89" w14:textId="77777777" w:rsidR="009A1547" w:rsidRPr="00D07E2B" w:rsidRDefault="009A1547" w:rsidP="00AC4E0F">
            <w:pPr>
              <w:pStyle w:val="TAL"/>
              <w:keepNext w:val="0"/>
              <w:widowControl w:val="0"/>
              <w:rPr>
                <w:rFonts w:cs="Arial"/>
                <w:szCs w:val="18"/>
                <w:lang w:eastAsia="zh-CN"/>
              </w:rPr>
            </w:pPr>
            <w:r w:rsidRPr="003E237E">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524C82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F1F0D2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547951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62F4E9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FE81D9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6C46FE4" w14:textId="77777777" w:rsidR="009A1547" w:rsidRPr="00D07E2B"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566203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7127BF" w14:textId="77777777" w:rsidR="009A1547" w:rsidRPr="0068297B" w:rsidRDefault="009A1547" w:rsidP="00AC4E0F">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290EC2E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3656C1D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77DB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C7DE3A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493CDF8"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5517B70"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1F93115"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FDCD1B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7733C2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EEA370" w14:textId="77777777" w:rsidR="009A1547" w:rsidRPr="0068297B" w:rsidRDefault="009A1547" w:rsidP="00AC4E0F">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3300E82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44D6687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73AB8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20890AC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46F43F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B8E519C"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DDDBE71"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EDFB6C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A7CEA3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D72119" w14:textId="77777777" w:rsidR="009A1547" w:rsidRPr="0068297B" w:rsidRDefault="009A1547" w:rsidP="00AC4E0F">
            <w:pPr>
              <w:pStyle w:val="TAL"/>
              <w:keepNext w:val="0"/>
              <w:widowControl w:val="0"/>
              <w:rPr>
                <w:rFonts w:ascii="Courier New" w:hAnsi="Courier New"/>
              </w:rPr>
            </w:pPr>
            <w:r>
              <w:rPr>
                <w:rFonts w:ascii="Courier New" w:hAnsi="Courier New"/>
              </w:rPr>
              <w:t>threeG</w:t>
            </w:r>
            <w:r w:rsidRPr="0068297B">
              <w:rPr>
                <w:rFonts w:ascii="Courier New" w:hAnsi="Courier New"/>
              </w:rPr>
              <w:t>Load</w:t>
            </w:r>
          </w:p>
        </w:tc>
        <w:tc>
          <w:tcPr>
            <w:tcW w:w="5503" w:type="dxa"/>
            <w:tcBorders>
              <w:top w:val="single" w:sz="4" w:space="0" w:color="auto"/>
              <w:left w:val="single" w:sz="4" w:space="0" w:color="auto"/>
              <w:bottom w:val="single" w:sz="4" w:space="0" w:color="auto"/>
              <w:right w:val="single" w:sz="4" w:space="0" w:color="auto"/>
            </w:tcBorders>
          </w:tcPr>
          <w:p w14:paraId="1A1D84C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797B0E0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D5C637" w14:textId="77777777" w:rsidR="009A1547" w:rsidRPr="00882282" w:rsidRDefault="009A1547" w:rsidP="00AC4E0F">
            <w:pPr>
              <w:pStyle w:val="TAL"/>
              <w:keepNext w:val="0"/>
              <w:widowControl w:val="0"/>
              <w:rPr>
                <w:rFonts w:cs="Arial"/>
                <w:szCs w:val="18"/>
              </w:rPr>
            </w:pPr>
            <w:r w:rsidRPr="00882282">
              <w:rPr>
                <w:rFonts w:cs="Arial"/>
                <w:szCs w:val="18"/>
              </w:rPr>
              <w:t xml:space="preserve">type: </w:t>
            </w:r>
            <w:r>
              <w:rPr>
                <w:rFonts w:cs="Arial"/>
                <w:szCs w:val="18"/>
              </w:rPr>
              <w:t>Integer</w:t>
            </w:r>
          </w:p>
          <w:p w14:paraId="2421CAC7" w14:textId="77777777" w:rsidR="009A1547" w:rsidRPr="00882282" w:rsidRDefault="009A1547" w:rsidP="00AC4E0F">
            <w:pPr>
              <w:pStyle w:val="TAL"/>
              <w:keepNext w:val="0"/>
              <w:widowControl w:val="0"/>
              <w:rPr>
                <w:rFonts w:cs="Arial"/>
                <w:szCs w:val="18"/>
              </w:rPr>
            </w:pPr>
            <w:r w:rsidRPr="00882282">
              <w:rPr>
                <w:rFonts w:cs="Arial"/>
                <w:szCs w:val="18"/>
              </w:rPr>
              <w:t>multiplicity: 1</w:t>
            </w:r>
          </w:p>
          <w:p w14:paraId="3F6D00DF" w14:textId="77777777" w:rsidR="009A1547" w:rsidRPr="00882282" w:rsidRDefault="009A1547" w:rsidP="00AC4E0F">
            <w:pPr>
              <w:pStyle w:val="TAL"/>
              <w:keepNext w:val="0"/>
              <w:widowControl w:val="0"/>
              <w:rPr>
                <w:rFonts w:cs="Arial"/>
                <w:szCs w:val="18"/>
              </w:rPr>
            </w:pPr>
            <w:r w:rsidRPr="00882282">
              <w:rPr>
                <w:rFonts w:cs="Arial"/>
                <w:szCs w:val="18"/>
              </w:rPr>
              <w:t>isOrdered: N/A</w:t>
            </w:r>
          </w:p>
          <w:p w14:paraId="53C7426A" w14:textId="77777777" w:rsidR="009A1547" w:rsidRPr="00882282" w:rsidRDefault="009A1547" w:rsidP="00AC4E0F">
            <w:pPr>
              <w:pStyle w:val="TAL"/>
              <w:keepNext w:val="0"/>
              <w:widowControl w:val="0"/>
              <w:rPr>
                <w:rFonts w:cs="Arial"/>
                <w:szCs w:val="18"/>
              </w:rPr>
            </w:pPr>
            <w:r w:rsidRPr="00882282">
              <w:rPr>
                <w:rFonts w:cs="Arial"/>
                <w:szCs w:val="18"/>
              </w:rPr>
              <w:t>isUnique: N/A</w:t>
            </w:r>
          </w:p>
          <w:p w14:paraId="1E4BC51C" w14:textId="77777777" w:rsidR="009A1547" w:rsidRPr="00882282" w:rsidRDefault="009A1547" w:rsidP="00AC4E0F">
            <w:pPr>
              <w:pStyle w:val="TAL"/>
              <w:keepNext w:val="0"/>
              <w:widowControl w:val="0"/>
              <w:rPr>
                <w:rFonts w:cs="Arial"/>
                <w:szCs w:val="18"/>
              </w:rPr>
            </w:pPr>
            <w:r w:rsidRPr="00882282">
              <w:rPr>
                <w:rFonts w:cs="Arial"/>
                <w:szCs w:val="18"/>
              </w:rPr>
              <w:t>defaultValue: None</w:t>
            </w:r>
          </w:p>
          <w:p w14:paraId="5BD58C86" w14:textId="77777777" w:rsidR="009A1547" w:rsidRPr="00096D4A" w:rsidRDefault="009A1547" w:rsidP="00AC4E0F">
            <w:pPr>
              <w:pStyle w:val="TAL"/>
              <w:keepNext w:val="0"/>
              <w:widowControl w:val="0"/>
              <w:rPr>
                <w:rFonts w:cs="Arial"/>
                <w:szCs w:val="18"/>
              </w:rPr>
            </w:pPr>
            <w:r w:rsidRPr="00882282">
              <w:rPr>
                <w:rFonts w:cs="Arial"/>
                <w:szCs w:val="18"/>
              </w:rPr>
              <w:t>isNullable: False</w:t>
            </w:r>
          </w:p>
        </w:tc>
      </w:tr>
      <w:tr w:rsidR="009A1547" w:rsidRPr="002B15AA" w14:paraId="55E46BB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320B49" w14:textId="77777777" w:rsidR="009A1547" w:rsidRDefault="009A1547" w:rsidP="00AC4E0F">
            <w:pPr>
              <w:pStyle w:val="TAL"/>
              <w:keepNext w:val="0"/>
              <w:widowControl w:val="0"/>
              <w:rPr>
                <w:rFonts w:ascii="Courier New" w:hAnsi="Courier New"/>
              </w:rPr>
            </w:pPr>
            <w:r w:rsidRPr="0068297B">
              <w:rPr>
                <w:rFonts w:ascii="Courier New" w:hAnsi="Courier New"/>
              </w:rPr>
              <w:lastRenderedPageBreak/>
              <w:t>prioAcc</w:t>
            </w:r>
          </w:p>
        </w:tc>
        <w:tc>
          <w:tcPr>
            <w:tcW w:w="5503" w:type="dxa"/>
            <w:tcBorders>
              <w:top w:val="single" w:sz="4" w:space="0" w:color="auto"/>
              <w:left w:val="single" w:sz="4" w:space="0" w:color="auto"/>
              <w:bottom w:val="single" w:sz="4" w:space="0" w:color="auto"/>
              <w:right w:val="single" w:sz="4" w:space="0" w:color="auto"/>
            </w:tcBorders>
          </w:tcPr>
          <w:p w14:paraId="3BE7B80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438C9DF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95055E"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3FBAB8E"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F1609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F128FC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6230E8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9F20CDD" w14:textId="77777777" w:rsidR="009A1547" w:rsidRPr="00882282"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9EE75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0598B6" w14:textId="77777777" w:rsidR="009A1547" w:rsidRPr="0068297B" w:rsidRDefault="009A1547" w:rsidP="00AC4E0F">
            <w:pPr>
              <w:pStyle w:val="TAL"/>
              <w:keepNext w:val="0"/>
              <w:widowControl w:val="0"/>
              <w:rPr>
                <w:rFonts w:ascii="Courier New" w:hAnsi="Courier New"/>
              </w:rPr>
            </w:pPr>
            <w:r w:rsidRPr="00400743">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6CC0454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uniquely identifies the condition data.</w:t>
            </w:r>
          </w:p>
          <w:p w14:paraId="272F63E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77E89"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05E38C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9B49FB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1608B52"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FCDAE7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0AAF7B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EE37CF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0BB0C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5789C77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5BB50B4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E525F"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482AED7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1E4B7B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E69886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1A2C0D8"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BCCE7BF"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E8C305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3D6C2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676A704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79622D7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B1C8"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78EC274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6AC0F5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1D60F5E"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C1865E8"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F0A7089"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DA8337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26EA6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36FB03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56BE50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29B08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0066D17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37D82B8"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10C75D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6113BF0"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E354BC2"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E538EF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CBE60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143728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638E824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D28F60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577407C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95BE41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5493A8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5579C39"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D10F35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E4D5F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A09571" w14:textId="77777777" w:rsidR="009A1547" w:rsidRPr="00400743" w:rsidRDefault="009A1547" w:rsidP="00AC4E0F">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2991BF55" w14:textId="77777777" w:rsidR="009A1547" w:rsidRPr="004431FC" w:rsidRDefault="009A1547" w:rsidP="00AC4E0F">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5765EAF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392FD"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4A5AF9E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F31244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B487A3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685C7C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54E0CCA"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569FDF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5B3AF8" w14:textId="77777777" w:rsidR="009A1547" w:rsidRPr="00AF5F64" w:rsidRDefault="009A1547" w:rsidP="00AC4E0F">
            <w:pPr>
              <w:pStyle w:val="TAL"/>
              <w:keepNext w:val="0"/>
              <w:widowControl w:val="0"/>
              <w:rPr>
                <w:rFonts w:ascii="Courier New" w:hAnsi="Courier New"/>
              </w:rPr>
            </w:pPr>
            <w:r w:rsidRPr="00AF5F64">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BF229DD" w14:textId="77777777" w:rsidR="009A1547" w:rsidRDefault="009A1547" w:rsidP="00AC4E0F">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243CE119" w14:textId="77777777" w:rsidR="009A1547" w:rsidRPr="004431FC"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943F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2852B73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84B27FA"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46494C61"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50405A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65A6890"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bl>
    <w:p w14:paraId="5E4068D5" w14:textId="77777777" w:rsidR="009A1547" w:rsidRDefault="009A1547" w:rsidP="009A1547"/>
    <w:p w14:paraId="5962D14F" w14:textId="77777777" w:rsidR="00A21BCD" w:rsidRPr="009A1547" w:rsidRDefault="00A21BCD" w:rsidP="00776C35">
      <w:pPr>
        <w:pStyle w:val="3"/>
        <w:rPr>
          <w:noProof/>
        </w:rPr>
      </w:pPr>
    </w:p>
    <w:sectPr w:rsidR="00A21BCD" w:rsidRPr="009A15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8F3D6" w14:textId="77777777" w:rsidR="007966D5" w:rsidRDefault="007966D5">
      <w:r>
        <w:separator/>
      </w:r>
    </w:p>
  </w:endnote>
  <w:endnote w:type="continuationSeparator" w:id="0">
    <w:p w14:paraId="4F4B4A84" w14:textId="77777777" w:rsidR="007966D5" w:rsidRDefault="0079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4708B" w14:textId="77777777" w:rsidR="007966D5" w:rsidRDefault="007966D5">
      <w:r>
        <w:separator/>
      </w:r>
    </w:p>
  </w:footnote>
  <w:footnote w:type="continuationSeparator" w:id="0">
    <w:p w14:paraId="4205392D" w14:textId="77777777" w:rsidR="007966D5" w:rsidRDefault="00796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huawei-r1">
    <w15:presenceInfo w15:providerId="None" w15:userId="huawei-r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52F0"/>
    <w:rsid w:val="001B7A65"/>
    <w:rsid w:val="001D6D89"/>
    <w:rsid w:val="001E41F3"/>
    <w:rsid w:val="0026004D"/>
    <w:rsid w:val="002640DD"/>
    <w:rsid w:val="00275D12"/>
    <w:rsid w:val="002774AA"/>
    <w:rsid w:val="00284FEB"/>
    <w:rsid w:val="002860C4"/>
    <w:rsid w:val="002B5741"/>
    <w:rsid w:val="002E472E"/>
    <w:rsid w:val="00305409"/>
    <w:rsid w:val="0034108E"/>
    <w:rsid w:val="003609EF"/>
    <w:rsid w:val="0036231A"/>
    <w:rsid w:val="00374DD4"/>
    <w:rsid w:val="003E1A36"/>
    <w:rsid w:val="00410371"/>
    <w:rsid w:val="004242F1"/>
    <w:rsid w:val="0042672E"/>
    <w:rsid w:val="004A52C6"/>
    <w:rsid w:val="004A762E"/>
    <w:rsid w:val="004B75B7"/>
    <w:rsid w:val="005009D9"/>
    <w:rsid w:val="0051580D"/>
    <w:rsid w:val="00547111"/>
    <w:rsid w:val="00566503"/>
    <w:rsid w:val="005866C5"/>
    <w:rsid w:val="00592D74"/>
    <w:rsid w:val="005B65BF"/>
    <w:rsid w:val="005D5E8E"/>
    <w:rsid w:val="005E2C44"/>
    <w:rsid w:val="005F37C9"/>
    <w:rsid w:val="005F5BBF"/>
    <w:rsid w:val="00621188"/>
    <w:rsid w:val="006257ED"/>
    <w:rsid w:val="0065536E"/>
    <w:rsid w:val="00660B9C"/>
    <w:rsid w:val="00665C47"/>
    <w:rsid w:val="00667339"/>
    <w:rsid w:val="0068622F"/>
    <w:rsid w:val="00695808"/>
    <w:rsid w:val="006B46FB"/>
    <w:rsid w:val="006E21FB"/>
    <w:rsid w:val="006F1A1A"/>
    <w:rsid w:val="0077201F"/>
    <w:rsid w:val="00776C35"/>
    <w:rsid w:val="00785599"/>
    <w:rsid w:val="00792342"/>
    <w:rsid w:val="00794337"/>
    <w:rsid w:val="007966D5"/>
    <w:rsid w:val="007977A8"/>
    <w:rsid w:val="007B512A"/>
    <w:rsid w:val="007C2097"/>
    <w:rsid w:val="007D6A07"/>
    <w:rsid w:val="007F7259"/>
    <w:rsid w:val="008040A8"/>
    <w:rsid w:val="008279FA"/>
    <w:rsid w:val="00857E99"/>
    <w:rsid w:val="008626E7"/>
    <w:rsid w:val="00870EE7"/>
    <w:rsid w:val="00880A55"/>
    <w:rsid w:val="008863B9"/>
    <w:rsid w:val="008A45A6"/>
    <w:rsid w:val="008B7764"/>
    <w:rsid w:val="008D39FE"/>
    <w:rsid w:val="008F3789"/>
    <w:rsid w:val="008F65AA"/>
    <w:rsid w:val="008F686C"/>
    <w:rsid w:val="009148DE"/>
    <w:rsid w:val="0092048C"/>
    <w:rsid w:val="00941E30"/>
    <w:rsid w:val="009777D9"/>
    <w:rsid w:val="00991B88"/>
    <w:rsid w:val="009A1547"/>
    <w:rsid w:val="009A5753"/>
    <w:rsid w:val="009A579D"/>
    <w:rsid w:val="009E3297"/>
    <w:rsid w:val="009F734F"/>
    <w:rsid w:val="00A1069F"/>
    <w:rsid w:val="00A21BCD"/>
    <w:rsid w:val="00A246B6"/>
    <w:rsid w:val="00A47E70"/>
    <w:rsid w:val="00A50CF0"/>
    <w:rsid w:val="00A66E5F"/>
    <w:rsid w:val="00A7671C"/>
    <w:rsid w:val="00AA2CBC"/>
    <w:rsid w:val="00AC5820"/>
    <w:rsid w:val="00AD1CD8"/>
    <w:rsid w:val="00AF65F4"/>
    <w:rsid w:val="00B10E83"/>
    <w:rsid w:val="00B13F88"/>
    <w:rsid w:val="00B258BB"/>
    <w:rsid w:val="00B67B97"/>
    <w:rsid w:val="00B968C8"/>
    <w:rsid w:val="00BA3EC5"/>
    <w:rsid w:val="00BA4369"/>
    <w:rsid w:val="00BA51D9"/>
    <w:rsid w:val="00BB5DFC"/>
    <w:rsid w:val="00BD279D"/>
    <w:rsid w:val="00BD6BB8"/>
    <w:rsid w:val="00C10867"/>
    <w:rsid w:val="00C12D8A"/>
    <w:rsid w:val="00C66BA2"/>
    <w:rsid w:val="00C95985"/>
    <w:rsid w:val="00CC1125"/>
    <w:rsid w:val="00CC5026"/>
    <w:rsid w:val="00CC68D0"/>
    <w:rsid w:val="00CD4D69"/>
    <w:rsid w:val="00CF5C18"/>
    <w:rsid w:val="00D03F9A"/>
    <w:rsid w:val="00D06D51"/>
    <w:rsid w:val="00D24991"/>
    <w:rsid w:val="00D278F3"/>
    <w:rsid w:val="00D44803"/>
    <w:rsid w:val="00D50255"/>
    <w:rsid w:val="00D66520"/>
    <w:rsid w:val="00DE34CF"/>
    <w:rsid w:val="00E11B83"/>
    <w:rsid w:val="00E13F3D"/>
    <w:rsid w:val="00E34898"/>
    <w:rsid w:val="00E82C14"/>
    <w:rsid w:val="00EB09B7"/>
    <w:rsid w:val="00EE7D7C"/>
    <w:rsid w:val="00F063E9"/>
    <w:rsid w:val="00F25D98"/>
    <w:rsid w:val="00F300FB"/>
    <w:rsid w:val="00F80566"/>
    <w:rsid w:val="00FB6386"/>
    <w:rsid w:val="00FE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690BB-60B8-4F2E-9399-34C9B4FB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7500</Words>
  <Characters>42756</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2021-10-15T06:33:00Z</dcterms:created>
  <dcterms:modified xsi:type="dcterms:W3CDTF">2021-10-21T02:09:00Z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(3)IRHbhlhH2Ht0MzMPf/Tkzbq8oLMXPtiowmxVzFMJh/qrpyFOnZyAQHdthLaQxsz9BIMRxLRO
9QLTPHJcasZo2mBQ9gktR4yhG6eTpJTm7ld2iExhNIJP508Ep8qBeRDXGVNEFBfsxVCejin/
AfZI4B2qfkLIJoMCMHfy0leP8uKKiuzQk7d/lf/Duo4HRxvBs/Hk2S5XfEFMhBlZivO0P2ta
Hu6VqRtPMWOaUdimyH</vt:lpwstr>
  </property>
  <property fmtid="{D5CDD505-2E9C-101B-9397-08002B2CF9AE}" pid="22" name="_2015_ms_pID_7253431">
    <vt:lpwstr>+V+bplprb72TYglZbqm2P5uTT3lRqqg95U3Y9b6UCpiFVgxzRZwoCU
4I0NfPiewW66LtB1eUmuxM0PkFYkYOtsYaCKydSQPZY1CXOePAYhjbI6RyndVX6bXB28V/sI
MbAB7Tbu8Yd3xSWbeYMEFd0mihFTw8ek+XAjeemSKACg/cMVEldJuWAkROqZfhiI0z4IfjhU
AGZ+HLYI0DU4D8z3h1Njh52UQ8JOmlDMsQ//</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1633655044</vt:lpwstr>
  </property>
</Properties>
</file>